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9F9F1" w14:textId="3BA25AFB" w:rsidR="0034575D" w:rsidRPr="00841BCD" w:rsidRDefault="0034575D" w:rsidP="0034575D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Meeting#101bis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>
        <w:rPr>
          <w:rFonts w:ascii="Arial" w:eastAsia="SimSun" w:hAnsi="Arial"/>
          <w:b/>
          <w:bCs/>
          <w:sz w:val="24"/>
          <w:lang w:eastAsia="ja-JP"/>
        </w:rPr>
        <w:t>R4-22</w:t>
      </w:r>
      <w:r w:rsidR="007B63D4">
        <w:rPr>
          <w:rFonts w:ascii="Arial" w:eastAsia="SimSun" w:hAnsi="Arial"/>
          <w:b/>
          <w:bCs/>
          <w:sz w:val="24"/>
          <w:lang w:eastAsia="ja-JP"/>
        </w:rPr>
        <w:t>01094</w:t>
      </w:r>
    </w:p>
    <w:p w14:paraId="20B6675F" w14:textId="77777777" w:rsidR="0034575D" w:rsidRPr="00841BCD" w:rsidRDefault="0034575D" w:rsidP="0034575D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17</w:t>
      </w:r>
      <w:r w:rsidRPr="00D25019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25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Jan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22</w:t>
      </w:r>
    </w:p>
    <w:bookmarkEnd w:id="1"/>
    <w:bookmarkEnd w:id="2"/>
    <w:p w14:paraId="2F05797A" w14:textId="77777777" w:rsidR="002E28BA" w:rsidRPr="002E28BA" w:rsidRDefault="002E28BA" w:rsidP="002E28BA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</w:p>
    <w:p w14:paraId="7A390A17" w14:textId="79F62C1A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EC7C2B" w:rsidRPr="00EC7C2B">
        <w:rPr>
          <w:rFonts w:ascii="Arial" w:hAnsi="Arial" w:cs="Arial"/>
          <w:b/>
          <w:sz w:val="22"/>
          <w:szCs w:val="22"/>
        </w:rPr>
        <w:t>TP to TR 38.717-02-01 Addition of</w:t>
      </w:r>
      <w:r w:rsidR="00007C8D">
        <w:rPr>
          <w:rFonts w:ascii="Arial" w:hAnsi="Arial" w:cs="Arial"/>
          <w:b/>
          <w:sz w:val="22"/>
          <w:szCs w:val="22"/>
        </w:rPr>
        <w:t xml:space="preserve"> BCS1 for</w:t>
      </w:r>
      <w:r w:rsidR="00EC7C2B" w:rsidRPr="00EC7C2B">
        <w:rPr>
          <w:rFonts w:ascii="Arial" w:hAnsi="Arial" w:cs="Arial"/>
          <w:b/>
          <w:sz w:val="22"/>
          <w:szCs w:val="22"/>
        </w:rPr>
        <w:t xml:space="preserve"> CA_n</w:t>
      </w:r>
      <w:r w:rsidR="00007C8D">
        <w:rPr>
          <w:rFonts w:ascii="Arial" w:hAnsi="Arial" w:cs="Arial"/>
          <w:b/>
          <w:sz w:val="22"/>
          <w:szCs w:val="22"/>
        </w:rPr>
        <w:t>25</w:t>
      </w:r>
      <w:r w:rsidR="00EC7C2B" w:rsidRPr="00EC7C2B">
        <w:rPr>
          <w:rFonts w:ascii="Arial" w:hAnsi="Arial" w:cs="Arial"/>
          <w:b/>
          <w:sz w:val="22"/>
          <w:szCs w:val="22"/>
        </w:rPr>
        <w:t>-</w:t>
      </w:r>
      <w:r w:rsidR="00737FBA">
        <w:rPr>
          <w:rFonts w:ascii="Arial" w:hAnsi="Arial" w:cs="Arial"/>
          <w:b/>
          <w:sz w:val="22"/>
          <w:szCs w:val="22"/>
        </w:rPr>
        <w:t>n</w:t>
      </w:r>
      <w:r w:rsidR="00007C8D">
        <w:rPr>
          <w:rFonts w:ascii="Arial" w:hAnsi="Arial" w:cs="Arial"/>
          <w:b/>
          <w:sz w:val="22"/>
          <w:szCs w:val="22"/>
        </w:rPr>
        <w:t>77</w:t>
      </w:r>
    </w:p>
    <w:p w14:paraId="79450B1D" w14:textId="5854E735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215A1F">
        <w:rPr>
          <w:rFonts w:ascii="Arial" w:hAnsi="Arial" w:cs="Arial"/>
          <w:b/>
          <w:sz w:val="22"/>
          <w:szCs w:val="22"/>
        </w:rPr>
        <w:t xml:space="preserve">, </w:t>
      </w:r>
      <w:r w:rsidR="00007C8D">
        <w:rPr>
          <w:rFonts w:ascii="Arial" w:hAnsi="Arial" w:cs="Arial"/>
          <w:b/>
          <w:sz w:val="22"/>
          <w:szCs w:val="22"/>
        </w:rPr>
        <w:t>TELUS</w:t>
      </w:r>
    </w:p>
    <w:p w14:paraId="68C853FD" w14:textId="1D0D0DD3" w:rsidR="00EF6D2B" w:rsidRPr="00335D84" w:rsidRDefault="00EF6D2B" w:rsidP="007B63D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7B63D4">
        <w:rPr>
          <w:rFonts w:ascii="Arial" w:hAnsi="Arial" w:cs="Arial"/>
          <w:b/>
          <w:sz w:val="22"/>
          <w:szCs w:val="22"/>
        </w:rPr>
        <w:t>5.8.1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EB99DD4" w:rsidR="00B12FA1" w:rsidRDefault="00B12FA1" w:rsidP="00B12FA1">
      <w:r>
        <w:t xml:space="preserve">This is a </w:t>
      </w:r>
      <w:r w:rsidR="00EC7C2B" w:rsidRPr="00EC7C2B">
        <w:t xml:space="preserve">TP to TR 38.717-02-01 </w:t>
      </w:r>
      <w:r w:rsidR="00EC7C2B">
        <w:t>for a</w:t>
      </w:r>
      <w:r w:rsidR="00EC7C2B" w:rsidRPr="00EC7C2B">
        <w:t xml:space="preserve">ddition of </w:t>
      </w:r>
      <w:r w:rsidR="00007C8D" w:rsidRPr="00007C8D">
        <w:t>BCS1 for CA_n25-n77</w:t>
      </w:r>
      <w:r w:rsidR="009E3624">
        <w:t>.</w:t>
      </w:r>
      <w:r w:rsidR="00007C8D" w:rsidRPr="00007C8D">
        <w:t xml:space="preserve"> CA_n25-n77</w:t>
      </w:r>
      <w:r w:rsidR="00007C8D">
        <w:t xml:space="preserve"> is already in specification but additional MSD is needed due to the added channel bandwidths. </w:t>
      </w:r>
      <w:r w:rsidR="006C2D78">
        <w:t>Hence, the TP revises the already captured technical study for CA_n25-n77 in the TR.</w:t>
      </w:r>
    </w:p>
    <w:p w14:paraId="63792C8D" w14:textId="6AF94D3B" w:rsidR="00365BA9" w:rsidRPr="00365BA9" w:rsidRDefault="00B12FA1" w:rsidP="00365BA9">
      <w:pPr>
        <w:rPr>
          <w:color w:val="0070C0"/>
        </w:rPr>
      </w:pPr>
      <w:r w:rsidRPr="733AADB6">
        <w:rPr>
          <w:color w:val="0070C0"/>
        </w:rPr>
        <w:t>************************************* Start of TP*****************************************</w:t>
      </w:r>
      <w:bookmarkStart w:id="4" w:name="_Toc32158"/>
    </w:p>
    <w:p w14:paraId="3AAF000E" w14:textId="77777777" w:rsidR="00365BA9" w:rsidRDefault="00365BA9" w:rsidP="00365BA9">
      <w:pPr>
        <w:pStyle w:val="Heading2"/>
        <w:rPr>
          <w:rFonts w:cs="Arial"/>
          <w:lang w:val="en-US" w:eastAsia="zh-CN"/>
        </w:rPr>
      </w:pPr>
      <w:bookmarkStart w:id="5" w:name="_Toc25807"/>
      <w:bookmarkStart w:id="6" w:name="_Toc28787"/>
      <w:bookmarkStart w:id="7" w:name="_Toc22936"/>
      <w:bookmarkStart w:id="8" w:name="_Toc21752"/>
      <w:bookmarkStart w:id="9" w:name="_Toc27190"/>
      <w:bookmarkStart w:id="10" w:name="_Toc18014"/>
      <w:bookmarkStart w:id="11" w:name="_Toc32299"/>
      <w:bookmarkStart w:id="12" w:name="_Toc14891"/>
      <w:bookmarkStart w:id="13" w:name="_Toc14464"/>
      <w:r>
        <w:rPr>
          <w:rFonts w:cs="Arial" w:hint="eastAsia"/>
          <w:lang w:eastAsia="zh-CN"/>
        </w:rPr>
        <w:t>6.21</w:t>
      </w:r>
      <w:r>
        <w:rPr>
          <w:rFonts w:cs="Arial"/>
          <w:lang w:eastAsia="zh-CN"/>
        </w:rPr>
        <w:tab/>
      </w:r>
      <w:r>
        <w:rPr>
          <w:rFonts w:cs="Arial" w:hint="eastAsia"/>
          <w:lang w:val="en-US" w:eastAsia="zh-CN"/>
        </w:rPr>
        <w:tab/>
      </w:r>
      <w:r>
        <w:rPr>
          <w:rFonts w:cs="Arial"/>
          <w:lang w:val="en-US" w:eastAsia="zh-CN"/>
        </w:rPr>
        <w:t>CA_n25-n77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6A1E2F7" w14:textId="77777777" w:rsidR="00365BA9" w:rsidRDefault="00365BA9" w:rsidP="00365BA9">
      <w:pPr>
        <w:pStyle w:val="Heading3"/>
        <w:rPr>
          <w:rFonts w:cs="Arial"/>
          <w:szCs w:val="28"/>
          <w:lang w:val="en-US" w:eastAsia="zh-CN"/>
        </w:rPr>
      </w:pPr>
      <w:bookmarkStart w:id="14" w:name="_Toc17807"/>
      <w:bookmarkStart w:id="15" w:name="_Toc25884"/>
      <w:bookmarkStart w:id="16" w:name="_Toc3043"/>
      <w:bookmarkStart w:id="17" w:name="_Toc26106"/>
      <w:bookmarkStart w:id="18" w:name="_Toc21269"/>
      <w:bookmarkStart w:id="19" w:name="_Toc25098"/>
      <w:bookmarkStart w:id="20" w:name="_Toc31064"/>
      <w:bookmarkStart w:id="21" w:name="_Toc3596"/>
      <w:bookmarkStart w:id="22" w:name="_Toc613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  <w:lang w:eastAsia="zh-CN"/>
        </w:rPr>
        <w:t>.</w:t>
      </w:r>
      <w:r>
        <w:rPr>
          <w:rFonts w:cs="Arial"/>
          <w:szCs w:val="28"/>
          <w:lang w:val="en-US" w:eastAsia="zh-CN"/>
        </w:rPr>
        <w:t>1</w:t>
      </w:r>
      <w:r>
        <w:rPr>
          <w:rFonts w:cs="Arial"/>
          <w:szCs w:val="28"/>
          <w:lang w:eastAsia="zh-CN"/>
        </w:rPr>
        <w:tab/>
      </w:r>
      <w:r>
        <w:rPr>
          <w:rFonts w:cs="Arial"/>
          <w:szCs w:val="28"/>
          <w:lang w:val="en-US" w:eastAsia="zh-CN"/>
        </w:rPr>
        <w:t>Common for 1 band UL and 2 bands UL CA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8CFB50" w14:textId="77777777" w:rsidR="00365BA9" w:rsidRDefault="00365BA9" w:rsidP="00365BA9">
      <w:pPr>
        <w:pStyle w:val="Heading4"/>
        <w:rPr>
          <w:rFonts w:cs="Arial"/>
          <w:lang w:eastAsia="zh-CN"/>
        </w:rPr>
      </w:pPr>
      <w:bookmarkStart w:id="23" w:name="_Toc2810"/>
      <w:bookmarkStart w:id="24" w:name="_Toc17589"/>
      <w:bookmarkStart w:id="25" w:name="_Toc28194"/>
      <w:bookmarkStart w:id="26" w:name="_Toc7267"/>
      <w:bookmarkStart w:id="27" w:name="_Toc20025"/>
      <w:bookmarkStart w:id="28" w:name="_Toc10848"/>
      <w:bookmarkStart w:id="29" w:name="_Toc1115"/>
      <w:bookmarkStart w:id="30" w:name="_Toc27095"/>
      <w:bookmarkStart w:id="31" w:name="_Toc17397"/>
      <w:r>
        <w:rPr>
          <w:rFonts w:cs="Arial" w:hint="eastAsia"/>
          <w:lang w:eastAsia="zh-CN"/>
        </w:rPr>
        <w:t>6.21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.1</w:t>
      </w:r>
      <w:r>
        <w:rPr>
          <w:rFonts w:cs="Arial"/>
          <w:lang w:eastAsia="zh-CN"/>
        </w:rPr>
        <w:tab/>
        <w:t>Operating bands for CA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1A92273F" w14:textId="77777777" w:rsidR="00365BA9" w:rsidRDefault="00365BA9" w:rsidP="00365BA9">
      <w:pPr>
        <w:pStyle w:val="TH"/>
        <w:rPr>
          <w:rFonts w:cs="Arial"/>
          <w:lang w:eastAsia="ja-JP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6.21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.1</w:t>
      </w:r>
      <w:r>
        <w:rPr>
          <w:rFonts w:cs="Arial"/>
        </w:rPr>
        <w:t xml:space="preserve">-1: </w:t>
      </w:r>
      <w:r>
        <w:rPr>
          <w:rFonts w:cs="Arial"/>
          <w:lang w:val="en-US" w:eastAsia="zh-CN"/>
        </w:rPr>
        <w:t>CA</w:t>
      </w:r>
      <w:r>
        <w:rPr>
          <w:rFonts w:cs="Arial"/>
          <w:lang w:eastAsia="zh-CN"/>
        </w:rPr>
        <w:t xml:space="preserve"> band combination of </w:t>
      </w:r>
      <w:r>
        <w:rPr>
          <w:rFonts w:cs="Arial"/>
          <w:lang w:val="en-US" w:eastAsia="zh-CN"/>
        </w:rPr>
        <w:t>band n25+n77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365BA9" w14:paraId="078EF106" w14:textId="77777777" w:rsidTr="00365BA9">
        <w:trPr>
          <w:trHeight w:val="268"/>
          <w:jc w:val="center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6709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  <w:lang w:eastAsia="ja-JP"/>
              </w:rPr>
              <w:t>NR</w:t>
            </w:r>
            <w:r>
              <w:rPr>
                <w:rFonts w:eastAsia="Malgun Gothic" w:cs="Arial"/>
              </w:rPr>
              <w:t xml:space="preserve"> Band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CB98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3B7E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303B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Duplex</w:t>
            </w:r>
          </w:p>
          <w:p w14:paraId="13323103" w14:textId="77777777" w:rsidR="00365BA9" w:rsidRDefault="00365BA9" w:rsidP="00365BA9">
            <w:pPr>
              <w:pStyle w:val="TAH"/>
              <w:rPr>
                <w:rFonts w:ascii="Times New Roman" w:eastAsia="Malgun Gothic" w:hAnsi="Times New Roman"/>
              </w:rPr>
            </w:pPr>
            <w:r>
              <w:rPr>
                <w:rFonts w:eastAsia="Malgun Gothic" w:cs="Arial"/>
              </w:rPr>
              <w:t>mode</w:t>
            </w:r>
          </w:p>
        </w:tc>
      </w:tr>
      <w:tr w:rsidR="00365BA9" w14:paraId="178B0B6D" w14:textId="77777777" w:rsidTr="00365BA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17BF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C671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9E8A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E488" w14:textId="77777777" w:rsidR="00365BA9" w:rsidRDefault="00365BA9" w:rsidP="00365BA9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365BA9" w14:paraId="37BE021A" w14:textId="77777777" w:rsidTr="00365BA9">
        <w:trPr>
          <w:trHeight w:val="184"/>
          <w:jc w:val="center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21C27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EFEB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UL_low</w:t>
            </w:r>
            <w:proofErr w:type="spellEnd"/>
            <w:r>
              <w:rPr>
                <w:rFonts w:eastAsia="Malgun Gothic" w:cs="Arial"/>
              </w:rPr>
              <w:t xml:space="preserve"> – </w:t>
            </w:r>
            <w:proofErr w:type="spellStart"/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UL_high</w:t>
            </w:r>
            <w:proofErr w:type="spellEnd"/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C57D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DL_low</w:t>
            </w:r>
            <w:proofErr w:type="spellEnd"/>
            <w:r>
              <w:rPr>
                <w:rFonts w:eastAsia="Malgun Gothic" w:cs="Arial"/>
              </w:rPr>
              <w:t xml:space="preserve"> – </w:t>
            </w:r>
            <w:proofErr w:type="spellStart"/>
            <w:r>
              <w:rPr>
                <w:rFonts w:eastAsia="Malgun Gothic" w:cs="Arial"/>
              </w:rPr>
              <w:t>F</w:t>
            </w:r>
            <w:r>
              <w:rPr>
                <w:rFonts w:eastAsia="Malgun Gothic" w:cs="Arial"/>
                <w:vertAlign w:val="subscript"/>
              </w:rPr>
              <w:t>DL_high</w:t>
            </w:r>
            <w:proofErr w:type="spellEnd"/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324F" w14:textId="77777777" w:rsidR="00365BA9" w:rsidRDefault="00365BA9" w:rsidP="00365BA9">
            <w:pPr>
              <w:pStyle w:val="TAH"/>
              <w:rPr>
                <w:rFonts w:ascii="Times New Roman" w:eastAsia="Malgun Gothic" w:hAnsi="Times New Roman"/>
              </w:rPr>
            </w:pPr>
          </w:p>
        </w:tc>
      </w:tr>
      <w:tr w:rsidR="00365BA9" w14:paraId="1A57B514" w14:textId="77777777" w:rsidTr="00365BA9">
        <w:trPr>
          <w:trHeight w:val="268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6D8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25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6D6B7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1850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C1BB5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eastAsia="SimSun"/>
                <w:sz w:val="18"/>
                <w:lang w:val="en-US" w:eastAsia="zh-CN"/>
              </w:rPr>
            </w:pPr>
            <w:r>
              <w:rPr>
                <w:rFonts w:eastAsia="SimSun"/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D7231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1915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529D5D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1930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B6BD14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8582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1995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9A78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F</w:t>
            </w:r>
            <w:r>
              <w:rPr>
                <w:rFonts w:ascii="Arial" w:eastAsia="MS Mincho" w:hAnsi="Arial"/>
                <w:sz w:val="18"/>
                <w:lang w:val="en-US"/>
              </w:rPr>
              <w:t>DD</w:t>
            </w:r>
          </w:p>
        </w:tc>
      </w:tr>
      <w:tr w:rsidR="00365BA9" w14:paraId="340EED67" w14:textId="77777777" w:rsidTr="00365BA9">
        <w:trPr>
          <w:trHeight w:val="287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7EA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n77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ABED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3300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27171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eastAsia="SimSun"/>
                <w:sz w:val="18"/>
                <w:lang w:val="en-US" w:eastAsia="zh-CN"/>
              </w:rPr>
              <w:t xml:space="preserve"> </w:t>
            </w:r>
            <w:r>
              <w:rPr>
                <w:sz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DABE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4200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A912B1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</w:rPr>
              <w:t>3300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3ECC3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sz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E4C5A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4200</w:t>
            </w:r>
            <w:r>
              <w:rPr>
                <w:rFonts w:ascii="Arial" w:eastAsia="MS Mincho" w:hAnsi="Arial"/>
                <w:sz w:val="18"/>
              </w:rPr>
              <w:t xml:space="preserve">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ECC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T</w:t>
            </w:r>
            <w:r>
              <w:rPr>
                <w:rFonts w:ascii="Arial" w:eastAsia="MS Mincho" w:hAnsi="Arial"/>
                <w:sz w:val="18"/>
                <w:lang w:val="en-US"/>
              </w:rPr>
              <w:t>DD</w:t>
            </w:r>
          </w:p>
        </w:tc>
      </w:tr>
    </w:tbl>
    <w:p w14:paraId="3BB645DC" w14:textId="77777777" w:rsidR="00365BA9" w:rsidRDefault="00365BA9" w:rsidP="00365BA9">
      <w:pPr>
        <w:rPr>
          <w:lang w:eastAsia="zh-CN"/>
        </w:rPr>
      </w:pPr>
    </w:p>
    <w:p w14:paraId="5AA2E0A9" w14:textId="77777777" w:rsidR="00365BA9" w:rsidRDefault="00365BA9" w:rsidP="00365BA9">
      <w:pPr>
        <w:pStyle w:val="Heading4"/>
        <w:rPr>
          <w:rFonts w:cs="Arial"/>
          <w:lang w:eastAsia="zh-CN"/>
        </w:rPr>
      </w:pPr>
      <w:bookmarkStart w:id="32" w:name="_Toc28675"/>
      <w:bookmarkStart w:id="33" w:name="_Toc30165"/>
      <w:bookmarkStart w:id="34" w:name="_Toc1814"/>
      <w:bookmarkStart w:id="35" w:name="_Toc31924"/>
      <w:bookmarkStart w:id="36" w:name="_Toc9523"/>
      <w:bookmarkStart w:id="37" w:name="_Toc14325"/>
      <w:bookmarkStart w:id="38" w:name="_Toc14765"/>
      <w:bookmarkStart w:id="39" w:name="_Toc23915"/>
      <w:bookmarkStart w:id="40" w:name="_Toc30496"/>
      <w:r>
        <w:rPr>
          <w:rFonts w:cs="Arial" w:hint="eastAsia"/>
          <w:lang w:val="en-US" w:eastAsia="zh-CN"/>
        </w:rPr>
        <w:lastRenderedPageBreak/>
        <w:t>6.21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.2</w:t>
      </w:r>
      <w:r>
        <w:rPr>
          <w:rFonts w:cs="Arial"/>
          <w:lang w:eastAsia="zh-CN"/>
        </w:rPr>
        <w:tab/>
        <w:t>Channel bandwidths per operating band for CA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591A822" w14:textId="77777777" w:rsidR="00365BA9" w:rsidRDefault="00365BA9" w:rsidP="00365BA9">
      <w:pPr>
        <w:pStyle w:val="TH"/>
        <w:rPr>
          <w:rFonts w:cs="Arial"/>
          <w:lang w:val="en-US" w:eastAsia="zh-CN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6.21</w:t>
      </w:r>
      <w:r>
        <w:rPr>
          <w:rFonts w:cs="Arial"/>
          <w:lang w:val="en-US" w:eastAsia="zh-CN"/>
        </w:rPr>
        <w:t>.1</w:t>
      </w:r>
      <w:r>
        <w:rPr>
          <w:rFonts w:cs="Arial"/>
          <w:lang w:eastAsia="zh-CN"/>
        </w:rPr>
        <w:t>.2</w:t>
      </w:r>
      <w:r>
        <w:rPr>
          <w:rFonts w:cs="Arial"/>
        </w:rPr>
        <w:t xml:space="preserve">-1: Supported </w:t>
      </w:r>
      <w:r>
        <w:rPr>
          <w:rFonts w:cs="Arial"/>
          <w:lang w:eastAsia="ja-JP"/>
        </w:rPr>
        <w:t>b</w:t>
      </w:r>
      <w:r>
        <w:rPr>
          <w:rFonts w:cs="Arial"/>
        </w:rPr>
        <w:t xml:space="preserve">andwidths per </w:t>
      </w:r>
      <w:r>
        <w:rPr>
          <w:rFonts w:cs="Arial"/>
          <w:lang w:val="en-US" w:eastAsia="zh-CN"/>
        </w:rPr>
        <w:t>CA</w:t>
      </w:r>
      <w:r>
        <w:rPr>
          <w:rFonts w:cs="Arial"/>
          <w:lang w:eastAsia="zh-CN"/>
        </w:rPr>
        <w:t xml:space="preserve"> band combination of </w:t>
      </w:r>
      <w:r>
        <w:rPr>
          <w:rFonts w:cs="Arial"/>
          <w:lang w:val="en-US" w:eastAsia="zh-CN"/>
        </w:rPr>
        <w:t>band n25+n77</w:t>
      </w:r>
    </w:p>
    <w:tbl>
      <w:tblPr>
        <w:tblW w:w="121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79"/>
        <w:gridCol w:w="1396"/>
        <w:gridCol w:w="37"/>
        <w:gridCol w:w="630"/>
        <w:gridCol w:w="79"/>
        <w:gridCol w:w="577"/>
        <w:gridCol w:w="132"/>
        <w:gridCol w:w="385"/>
        <w:gridCol w:w="324"/>
        <w:gridCol w:w="193"/>
        <w:gridCol w:w="517"/>
        <w:gridCol w:w="517"/>
        <w:gridCol w:w="53"/>
        <w:gridCol w:w="464"/>
        <w:gridCol w:w="65"/>
        <w:gridCol w:w="452"/>
        <w:gridCol w:w="77"/>
        <w:gridCol w:w="440"/>
        <w:gridCol w:w="89"/>
        <w:gridCol w:w="428"/>
        <w:gridCol w:w="101"/>
        <w:gridCol w:w="416"/>
        <w:gridCol w:w="113"/>
        <w:gridCol w:w="404"/>
        <w:gridCol w:w="125"/>
        <w:gridCol w:w="392"/>
        <w:gridCol w:w="137"/>
        <w:gridCol w:w="380"/>
        <w:gridCol w:w="149"/>
        <w:gridCol w:w="377"/>
        <w:gridCol w:w="154"/>
        <w:gridCol w:w="1133"/>
        <w:gridCol w:w="19"/>
        <w:tblGridChange w:id="41">
          <w:tblGrid>
            <w:gridCol w:w="516"/>
            <w:gridCol w:w="879"/>
            <w:gridCol w:w="1396"/>
            <w:gridCol w:w="37"/>
            <w:gridCol w:w="630"/>
            <w:gridCol w:w="79"/>
            <w:gridCol w:w="577"/>
            <w:gridCol w:w="132"/>
            <w:gridCol w:w="385"/>
            <w:gridCol w:w="324"/>
            <w:gridCol w:w="193"/>
            <w:gridCol w:w="517"/>
            <w:gridCol w:w="517"/>
            <w:gridCol w:w="53"/>
            <w:gridCol w:w="464"/>
            <w:gridCol w:w="65"/>
            <w:gridCol w:w="452"/>
            <w:gridCol w:w="77"/>
            <w:gridCol w:w="440"/>
            <w:gridCol w:w="89"/>
            <w:gridCol w:w="428"/>
            <w:gridCol w:w="101"/>
            <w:gridCol w:w="416"/>
            <w:gridCol w:w="113"/>
            <w:gridCol w:w="404"/>
            <w:gridCol w:w="125"/>
            <w:gridCol w:w="392"/>
            <w:gridCol w:w="137"/>
            <w:gridCol w:w="380"/>
            <w:gridCol w:w="149"/>
            <w:gridCol w:w="377"/>
            <w:gridCol w:w="154"/>
            <w:gridCol w:w="1133"/>
            <w:gridCol w:w="19"/>
          </w:tblGrid>
        </w:tblGridChange>
      </w:tblGrid>
      <w:tr w:rsidR="00365BA9" w14:paraId="5A644249" w14:textId="77777777" w:rsidTr="00365BA9">
        <w:trPr>
          <w:trHeight w:val="221"/>
          <w:jc w:val="center"/>
          <w:ins w:id="42" w:author="Nokia, Johannes" w:date="2021-12-09T11:43:00Z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CDF6FC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43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44" w:author="Nokia, Johannes" w:date="2021-12-09T11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eastAsia="MS Mincho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891529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45" w:author="Nokia, Johannes" w:date="2021-12-09T11:43:00Z"/>
                <w:rFonts w:ascii="Arial" w:eastAsia="MS Mincho" w:hAnsi="Arial"/>
                <w:b/>
                <w:sz w:val="18"/>
              </w:rPr>
            </w:pPr>
            <w:ins w:id="46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UL CA Configuration</w:t>
              </w:r>
            </w:ins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FDAA27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47" w:author="Nokia, Johannes" w:date="2021-12-09T11:43:00Z"/>
                <w:rFonts w:ascii="Arial" w:eastAsia="MS Mincho" w:hAnsi="Arial"/>
                <w:b/>
                <w:sz w:val="18"/>
              </w:rPr>
            </w:pPr>
            <w:ins w:id="48" w:author="Nokia, Johannes" w:date="2021-12-09T11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8613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4EFF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49" w:author="Nokia, Johannes" w:date="2021-12-09T11:43:00Z"/>
                <w:rFonts w:ascii="Arial" w:eastAsia="MS Mincho" w:hAnsi="Arial"/>
                <w:b/>
                <w:sz w:val="18"/>
              </w:rPr>
            </w:pPr>
            <w:ins w:id="50" w:author="Nokia, Johannes" w:date="2021-12-09T11:43:00Z">
              <w:r>
                <w:rPr>
                  <w:rFonts w:ascii="Arial" w:eastAsia="MS Mincho" w:hAnsi="Arial"/>
                  <w:b/>
                  <w:sz w:val="18"/>
                </w:rPr>
                <w:t>Channel bandwidth</w:t>
              </w:r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 xml:space="preserve"> [MHz]</w:t>
              </w:r>
            </w:ins>
          </w:p>
        </w:tc>
      </w:tr>
      <w:tr w:rsidR="00365BA9" w14:paraId="609A175F" w14:textId="77777777" w:rsidTr="006418CF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" w:author="Nokia, Johannes" w:date="2021-12-09T11:53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86"/>
          <w:jc w:val="center"/>
          <w:ins w:id="52" w:author="Nokia, Johannes" w:date="2021-12-09T11:43:00Z"/>
          <w:trPrChange w:id="53" w:author="Nokia, Johannes" w:date="2021-12-09T11:53:00Z">
            <w:trPr>
              <w:trHeight w:val="586"/>
              <w:jc w:val="center"/>
            </w:trPr>
          </w:trPrChange>
        </w:trPr>
        <w:tc>
          <w:tcPr>
            <w:tcW w:w="1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Nokia, Johannes" w:date="2021-12-09T11:53:00Z">
              <w:tcPr>
                <w:tcW w:w="1395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FC675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55" w:author="Nokia, Johannes" w:date="2021-12-09T11:43:00Z"/>
                <w:rFonts w:ascii="Arial" w:eastAsia="MS Mincho" w:hAnsi="Arial"/>
                <w:b/>
                <w:sz w:val="18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" w:author="Nokia, Johannes" w:date="2021-12-09T11:53:00Z">
              <w:tcPr>
                <w:tcW w:w="143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D4B79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57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</w:p>
        </w:tc>
        <w:tc>
          <w:tcPr>
            <w:tcW w:w="70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" w:author="Nokia, Johannes" w:date="2021-12-09T11:53:00Z">
              <w:tcPr>
                <w:tcW w:w="709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53A0B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59" w:author="Nokia, Johannes" w:date="2021-12-09T11:43:00Z"/>
                <w:rFonts w:ascii="Arial" w:eastAsia="MS Mincho" w:hAnsi="Arial"/>
                <w:b/>
                <w:sz w:val="18"/>
                <w:lang w:eastAsia="ja-JP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Nokia, Johannes" w:date="2021-12-09T11:53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50B713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61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62" w:author="Nokia, Johannes" w:date="2021-12-09T11:43:00Z">
              <w:r>
                <w:rPr>
                  <w:rFonts w:ascii="Arial" w:eastAsia="MS Mincho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Nokia, Johannes" w:date="2021-12-09T11:53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C3023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64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65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Nokia, Johannes" w:date="2021-12-09T11:53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1F9F8E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67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68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Nokia, Johannes" w:date="2021-12-09T11:53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8F98D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70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71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CA96CC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73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74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804A0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76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77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632FC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79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80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FEC49D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82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83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C9976C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85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86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2E2A7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88" w:author="Nokia, Johannes" w:date="2021-12-09T11:43:00Z"/>
                <w:rFonts w:ascii="Arial" w:eastAsiaTheme="minorEastAsia" w:hAnsi="Arial"/>
                <w:b/>
                <w:sz w:val="18"/>
                <w:lang w:val="en-US" w:eastAsia="zh-CN"/>
              </w:rPr>
            </w:pPr>
            <w:ins w:id="89" w:author="Nokia, Johannes" w:date="2021-12-09T11:43:00Z">
              <w:r>
                <w:rPr>
                  <w:rFonts w:ascii="Arial" w:eastAsiaTheme="minorEastAsia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7DE108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91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92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ECADF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94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95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90</w:t>
              </w:r>
            </w:ins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" w:author="Nokia, Johannes" w:date="2021-12-09T11:53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9941F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97" w:author="Nokia, Johannes" w:date="2021-12-09T11:43:00Z"/>
                <w:rFonts w:ascii="Arial" w:eastAsia="MS Mincho" w:hAnsi="Arial"/>
                <w:b/>
                <w:sz w:val="18"/>
                <w:lang w:val="en-US" w:eastAsia="zh-CN"/>
              </w:rPr>
            </w:pPr>
            <w:ins w:id="98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Nokia, Johannes" w:date="2021-12-09T11:53:00Z">
              <w:tcPr>
                <w:tcW w:w="11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42B33" w14:textId="7777777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00" w:author="Nokia, Johannes" w:date="2021-12-09T11:43:00Z"/>
                <w:rFonts w:ascii="Arial" w:eastAsia="MS Mincho" w:hAnsi="Arial"/>
                <w:b/>
                <w:sz w:val="18"/>
              </w:rPr>
            </w:pPr>
            <w:ins w:id="101" w:author="Nokia, Johannes" w:date="2021-12-09T11:43:00Z">
              <w:r>
                <w:rPr>
                  <w:rFonts w:ascii="Arial" w:eastAsia="MS Mincho" w:hAnsi="Arial"/>
                  <w:b/>
                  <w:sz w:val="18"/>
                  <w:lang w:val="en-US" w:eastAsia="zh-CN"/>
                </w:rPr>
                <w:t>Bandwidth combination set</w:t>
              </w:r>
            </w:ins>
          </w:p>
        </w:tc>
      </w:tr>
      <w:tr w:rsidR="00365BA9" w14:paraId="4F3FCF4F" w14:textId="77777777" w:rsidTr="006418CF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2" w:author="Nokia, Johannes" w:date="2021-12-09T11:53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2"/>
          <w:jc w:val="center"/>
          <w:ins w:id="103" w:author="Nokia, Johannes" w:date="2021-12-09T11:43:00Z"/>
          <w:trPrChange w:id="104" w:author="Nokia, Johannes" w:date="2021-12-09T11:53:00Z">
            <w:trPr>
              <w:trHeight w:val="342"/>
              <w:jc w:val="center"/>
            </w:trPr>
          </w:trPrChange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5" w:author="Nokia, Johannes" w:date="2021-12-09T11:53:00Z">
              <w:tcPr>
                <w:tcW w:w="1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F7B2B" w14:textId="2853ABDC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06" w:author="Nokia, Johannes" w:date="2021-12-09T11:43:00Z"/>
                <w:rFonts w:ascii="Arial" w:eastAsia="MS Mincho" w:hAnsi="Arial"/>
                <w:sz w:val="18"/>
              </w:rPr>
            </w:pPr>
            <w:ins w:id="107" w:author="Nokia, Johannes" w:date="2021-12-09T11:47:00Z">
              <w:r w:rsidRPr="005F4CAE">
                <w:rPr>
                  <w:rFonts w:ascii="Arial" w:eastAsia="DengXian" w:hAnsi="Arial"/>
                  <w:sz w:val="18"/>
                  <w:szCs w:val="18"/>
                  <w:lang w:eastAsia="zh-CN"/>
                </w:rPr>
                <w:t>CA_n25A-n77A</w:t>
              </w:r>
            </w:ins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08" w:author="Nokia, Johannes" w:date="2021-12-09T11:53:00Z">
              <w:tcPr>
                <w:tcW w:w="14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A4EA6D" w14:textId="46617897" w:rsidR="00365BA9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09" w:author="Nokia, Johannes" w:date="2021-12-09T11:43:00Z"/>
                <w:rFonts w:ascii="Arial" w:eastAsia="MS Mincho" w:hAnsi="Arial"/>
                <w:sz w:val="18"/>
                <w:lang w:val="en-US" w:eastAsia="zh-CN"/>
              </w:rPr>
            </w:pPr>
            <w:ins w:id="110" w:author="Nokia, Johannes" w:date="2021-12-09T11:47:00Z">
              <w:r w:rsidRPr="005F4CAE">
                <w:rPr>
                  <w:rFonts w:ascii="Arial" w:eastAsia="DengXian" w:hAnsi="Arial"/>
                  <w:sz w:val="18"/>
                  <w:szCs w:val="18"/>
                  <w:lang w:eastAsia="zh-CN"/>
                </w:rPr>
                <w:t>CA_n25A-n77A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Nokia, Johannes" w:date="2021-12-09T11:53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C22E37" w14:textId="628CB509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12" w:author="Nokia, Johannes" w:date="2021-12-09T11:43:00Z"/>
                <w:rFonts w:ascii="Arial" w:eastAsia="MS Mincho" w:hAnsi="Arial"/>
                <w:sz w:val="18"/>
                <w:lang w:eastAsia="zh-CN"/>
              </w:rPr>
            </w:pPr>
            <w:ins w:id="113" w:author="Nokia, Johannes" w:date="2021-12-09T11:47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, Johannes" w:date="2021-12-09T11:53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873CCEC" w14:textId="58ACFEEB" w:rsidR="00365BA9" w:rsidRPr="00EB5A36" w:rsidRDefault="00365BA9" w:rsidP="00365BA9">
            <w:pPr>
              <w:pStyle w:val="TAC"/>
              <w:spacing w:line="256" w:lineRule="auto"/>
              <w:rPr>
                <w:ins w:id="115" w:author="Nokia, Johannes" w:date="2021-12-09T11:43:00Z"/>
                <w:rFonts w:eastAsia="MS Mincho"/>
                <w:lang w:eastAsia="zh-CN"/>
              </w:rPr>
            </w:pPr>
            <w:ins w:id="116" w:author="Nokia, Johannes" w:date="2021-12-09T11:47:00Z">
              <w:r w:rsidRPr="005F4CAE">
                <w:rPr>
                  <w:rFonts w:eastAsia="DengXian" w:cs="Arial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Nokia, Johannes" w:date="2021-12-09T11:53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D894484" w14:textId="7ABA7E22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18" w:author="Nokia, Johannes" w:date="2021-12-09T11:43:00Z"/>
                <w:rFonts w:ascii="Arial" w:eastAsia="MS Mincho" w:hAnsi="Arial"/>
                <w:sz w:val="18"/>
                <w:lang w:eastAsia="zh-CN"/>
              </w:rPr>
            </w:pPr>
            <w:ins w:id="119" w:author="Nokia, Johannes" w:date="2021-12-09T11:47:00Z">
              <w:r w:rsidRPr="005F4CAE">
                <w:rPr>
                  <w:rFonts w:ascii="Arial" w:eastAsia="DengXian" w:hAnsi="Arial" w:cs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, Johannes" w:date="2021-12-09T11:53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6163A13" w14:textId="2F726B6B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21" w:author="Nokia, Johannes" w:date="2021-12-09T11:43:00Z"/>
                <w:rFonts w:ascii="Arial" w:eastAsia="MS Mincho" w:hAnsi="Arial"/>
                <w:sz w:val="18"/>
                <w:lang w:eastAsia="zh-CN"/>
              </w:rPr>
            </w:pPr>
            <w:ins w:id="122" w:author="Nokia, Johannes" w:date="2021-12-09T11:47:00Z">
              <w:r w:rsidRPr="005F4CAE">
                <w:rPr>
                  <w:rFonts w:ascii="Arial" w:eastAsia="DengXian" w:hAnsi="Arial" w:cs="Arial" w:hint="eastAsia"/>
                  <w:sz w:val="18"/>
                  <w:lang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Nokia, Johannes" w:date="2021-12-09T11:53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DBE8E45" w14:textId="4AE22D7D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24" w:author="Nokia, Johannes" w:date="2021-12-09T11:43:00Z"/>
                <w:rFonts w:ascii="Arial" w:eastAsia="MS Mincho" w:hAnsi="Arial"/>
                <w:sz w:val="18"/>
                <w:lang w:eastAsia="zh-CN"/>
              </w:rPr>
            </w:pPr>
            <w:ins w:id="125" w:author="Nokia, Johannes" w:date="2021-12-09T11:47:00Z">
              <w:r w:rsidRPr="005F4CAE">
                <w:rPr>
                  <w:rFonts w:ascii="Arial" w:eastAsia="DengXian" w:hAnsi="Arial" w:cs="Arial" w:hint="eastAsia"/>
                  <w:sz w:val="18"/>
                  <w:lang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264BCB7" w14:textId="61F801A7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27" w:author="Nokia, Johannes" w:date="2021-12-09T11:43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DA8958A" w14:textId="02645D6E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29" w:author="Nokia, Johannes" w:date="2021-12-09T11:43:00Z"/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77DBFE7" w14:textId="5F60FECE" w:rsidR="00365BA9" w:rsidRPr="00EB5A36" w:rsidRDefault="00365BA9" w:rsidP="00365BA9">
            <w:pPr>
              <w:pStyle w:val="TAC"/>
              <w:spacing w:line="256" w:lineRule="auto"/>
              <w:rPr>
                <w:ins w:id="131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E37C28F" w14:textId="271C075F" w:rsidR="00365BA9" w:rsidRPr="00EB5A36" w:rsidRDefault="00365BA9" w:rsidP="00365BA9">
            <w:pPr>
              <w:pStyle w:val="TAC"/>
              <w:spacing w:line="256" w:lineRule="auto"/>
              <w:rPr>
                <w:ins w:id="133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C2F9FEB" w14:textId="77777777" w:rsidR="00365BA9" w:rsidRPr="00EB5A36" w:rsidRDefault="00365BA9" w:rsidP="00365BA9">
            <w:pPr>
              <w:pStyle w:val="TAC"/>
              <w:spacing w:line="256" w:lineRule="auto"/>
              <w:rPr>
                <w:ins w:id="135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A16EE83" w14:textId="77777777" w:rsidR="00365BA9" w:rsidRPr="00EB5A36" w:rsidRDefault="00365BA9" w:rsidP="00365BA9">
            <w:pPr>
              <w:pStyle w:val="TAC"/>
              <w:spacing w:line="256" w:lineRule="auto"/>
              <w:rPr>
                <w:ins w:id="137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CC8DFE5" w14:textId="77777777" w:rsidR="00365BA9" w:rsidRPr="00EB5A36" w:rsidRDefault="00365BA9" w:rsidP="00365BA9">
            <w:pPr>
              <w:pStyle w:val="TAC"/>
              <w:spacing w:line="256" w:lineRule="auto"/>
              <w:rPr>
                <w:ins w:id="139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, Johannes" w:date="2021-12-09T11:53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14238E5" w14:textId="77777777" w:rsidR="00365BA9" w:rsidRPr="00EB5A36" w:rsidRDefault="00365BA9" w:rsidP="00365BA9">
            <w:pPr>
              <w:pStyle w:val="TAC"/>
              <w:spacing w:line="256" w:lineRule="auto"/>
              <w:rPr>
                <w:ins w:id="141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Nokia, Johannes" w:date="2021-12-09T11:53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48D87D3" w14:textId="77777777" w:rsidR="00365BA9" w:rsidRPr="00EB5A36" w:rsidRDefault="00365BA9" w:rsidP="00365BA9">
            <w:pPr>
              <w:pStyle w:val="TAC"/>
              <w:spacing w:line="256" w:lineRule="auto"/>
              <w:rPr>
                <w:ins w:id="143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44" w:author="Nokia, Johannes" w:date="2021-12-09T11:53:00Z">
              <w:tcPr>
                <w:tcW w:w="11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0934C" w14:textId="77777777" w:rsidR="00365BA9" w:rsidRDefault="00365BA9" w:rsidP="00365BA9">
            <w:pPr>
              <w:keepNext/>
              <w:keepLines/>
              <w:spacing w:line="256" w:lineRule="auto"/>
              <w:jc w:val="center"/>
              <w:rPr>
                <w:ins w:id="145" w:author="Nokia, Johannes" w:date="2021-12-09T11:43:00Z"/>
                <w:rFonts w:ascii="Arial" w:hAnsi="Arial"/>
                <w:sz w:val="18"/>
                <w:lang w:val="en-US" w:eastAsia="zh-CN"/>
              </w:rPr>
            </w:pPr>
            <w:ins w:id="146" w:author="Nokia, Johannes" w:date="2021-12-09T11:43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65BA9" w14:paraId="66BD0288" w14:textId="77777777" w:rsidTr="006418CF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47" w:author="Nokia, Johannes" w:date="2021-12-09T11:54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"/>
          <w:jc w:val="center"/>
          <w:ins w:id="148" w:author="Nokia, Johannes" w:date="2021-12-09T11:43:00Z"/>
          <w:trPrChange w:id="149" w:author="Nokia, Johannes" w:date="2021-12-09T11:54:00Z">
            <w:trPr>
              <w:trHeight w:val="225"/>
              <w:jc w:val="center"/>
            </w:trPr>
          </w:trPrChange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0" w:author="Nokia, Johannes" w:date="2021-12-09T11:54:00Z">
              <w:tcPr>
                <w:tcW w:w="1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00D78C" w14:textId="77777777" w:rsidR="00365BA9" w:rsidRPr="006418CF" w:rsidRDefault="00365BA9">
            <w:pPr>
              <w:keepNext/>
              <w:keepLines/>
              <w:spacing w:after="0" w:line="256" w:lineRule="auto"/>
              <w:jc w:val="center"/>
              <w:rPr>
                <w:ins w:id="151" w:author="Nokia, Johannes" w:date="2021-12-09T11:43:00Z"/>
                <w:rFonts w:ascii="Arial" w:eastAsia="DengXian" w:hAnsi="Arial"/>
                <w:sz w:val="18"/>
                <w:szCs w:val="18"/>
                <w:lang w:eastAsia="zh-CN"/>
                <w:rPrChange w:id="152" w:author="Nokia, Johannes" w:date="2021-12-09T11:58:00Z">
                  <w:rPr>
                    <w:ins w:id="153" w:author="Nokia, Johannes" w:date="2021-12-09T11:43:00Z"/>
                    <w:rFonts w:ascii="Arial" w:eastAsia="MS Mincho" w:hAnsi="Arial"/>
                    <w:sz w:val="18"/>
                  </w:rPr>
                </w:rPrChange>
              </w:rPr>
              <w:pPrChange w:id="154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55" w:author="Nokia, Johannes" w:date="2021-12-09T11:54:00Z">
              <w:tcPr>
                <w:tcW w:w="14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A0B7F" w14:textId="77777777" w:rsidR="00365BA9" w:rsidRPr="006418CF" w:rsidRDefault="00365BA9">
            <w:pPr>
              <w:keepNext/>
              <w:keepLines/>
              <w:spacing w:after="0" w:line="256" w:lineRule="auto"/>
              <w:jc w:val="center"/>
              <w:rPr>
                <w:ins w:id="156" w:author="Nokia, Johannes" w:date="2021-12-09T11:43:00Z"/>
                <w:rFonts w:ascii="Arial" w:eastAsia="DengXian" w:hAnsi="Arial"/>
                <w:sz w:val="18"/>
                <w:szCs w:val="18"/>
                <w:lang w:eastAsia="zh-CN"/>
                <w:rPrChange w:id="157" w:author="Nokia, Johannes" w:date="2021-12-09T11:58:00Z">
                  <w:rPr>
                    <w:ins w:id="158" w:author="Nokia, Johannes" w:date="2021-12-09T11:43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159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, Johannes" w:date="2021-12-09T11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7E7B8" w14:textId="1542AF53" w:rsidR="00365BA9" w:rsidRPr="00EB5A36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161" w:author="Nokia, Johannes" w:date="2021-12-09T11:43:00Z"/>
                <w:rFonts w:ascii="Arial" w:eastAsia="MS Mincho" w:hAnsi="Arial"/>
                <w:sz w:val="18"/>
                <w:lang w:eastAsia="zh-CN"/>
              </w:rPr>
            </w:pPr>
            <w:ins w:id="162" w:author="Nokia, Johannes" w:date="2021-12-09T11:47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, Johannes" w:date="2021-12-09T11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015CDA" w14:textId="77777777" w:rsidR="00365BA9" w:rsidRPr="00EB5A36" w:rsidRDefault="00365BA9" w:rsidP="00365BA9">
            <w:pPr>
              <w:pStyle w:val="TAC"/>
              <w:spacing w:line="256" w:lineRule="auto"/>
              <w:rPr>
                <w:ins w:id="164" w:author="Nokia, Johannes" w:date="2021-12-09T11:43:00Z"/>
                <w:rFonts w:eastAsia="MS Mincho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Nokia, Johannes" w:date="2021-12-09T11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53FD53" w14:textId="3A4CB0EF" w:rsidR="00365BA9" w:rsidRPr="00EB5A36" w:rsidRDefault="00365BA9" w:rsidP="00365BA9">
            <w:pPr>
              <w:pStyle w:val="TAC"/>
              <w:spacing w:line="256" w:lineRule="auto"/>
              <w:rPr>
                <w:ins w:id="166" w:author="Nokia, Johannes" w:date="2021-12-09T11:43:00Z"/>
                <w:rFonts w:eastAsia="MS Mincho"/>
                <w:lang w:eastAsia="zh-CN"/>
              </w:rPr>
            </w:pPr>
            <w:ins w:id="167" w:author="Nokia, Johannes" w:date="2021-12-09T11:47:00Z">
              <w:r w:rsidRPr="005F4CAE">
                <w:rPr>
                  <w:rFonts w:eastAsia="DengXian" w:cs="Arial" w:hint="eastAsia"/>
                  <w:lang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" w:author="Nokia, Johannes" w:date="2021-12-09T11:54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A22BB" w14:textId="2B2C99FE" w:rsidR="00365BA9" w:rsidRPr="00EB5A36" w:rsidRDefault="00365BA9" w:rsidP="00365BA9">
            <w:pPr>
              <w:pStyle w:val="TAC"/>
              <w:spacing w:line="256" w:lineRule="auto"/>
              <w:rPr>
                <w:ins w:id="169" w:author="Nokia, Johannes" w:date="2021-12-09T11:43:00Z"/>
                <w:rFonts w:eastAsia="MS Mincho"/>
                <w:lang w:eastAsia="zh-CN"/>
              </w:rPr>
            </w:pPr>
            <w:ins w:id="170" w:author="Nokia, Johannes" w:date="2021-12-09T11:47:00Z">
              <w:r w:rsidRPr="005F4CAE">
                <w:rPr>
                  <w:rFonts w:eastAsia="DengXian" w:cs="Arial" w:hint="eastAsia"/>
                  <w:lang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Nokia, Johannes" w:date="2021-12-09T11:54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34802" w14:textId="0065C557" w:rsidR="00365BA9" w:rsidRPr="00EB5A36" w:rsidRDefault="00365BA9" w:rsidP="00365BA9">
            <w:pPr>
              <w:pStyle w:val="TAC"/>
              <w:spacing w:line="256" w:lineRule="auto"/>
              <w:rPr>
                <w:ins w:id="172" w:author="Nokia, Johannes" w:date="2021-12-09T11:43:00Z"/>
                <w:rFonts w:eastAsia="MS Mincho"/>
                <w:lang w:eastAsia="zh-CN"/>
              </w:rPr>
            </w:pPr>
            <w:ins w:id="173" w:author="Nokia, Johannes" w:date="2021-12-09T11:47:00Z">
              <w:r w:rsidRPr="005F4CAE">
                <w:rPr>
                  <w:rFonts w:eastAsia="DengXian" w:cs="Arial" w:hint="eastAsia"/>
                  <w:lang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E5A1B" w14:textId="5B503F18" w:rsidR="00365BA9" w:rsidRPr="00EB5A36" w:rsidRDefault="00365BA9" w:rsidP="00365BA9">
            <w:pPr>
              <w:pStyle w:val="TAC"/>
              <w:spacing w:line="256" w:lineRule="auto"/>
              <w:rPr>
                <w:ins w:id="175" w:author="Nokia, Johannes" w:date="2021-12-09T11:43:00Z"/>
                <w:rFonts w:eastAsia="MS Mincho"/>
                <w:lang w:eastAsia="zh-CN"/>
              </w:rPr>
            </w:pPr>
            <w:ins w:id="176" w:author="Nokia, Johannes" w:date="2021-12-09T11:47:00Z">
              <w:r w:rsidRPr="005F4CAE">
                <w:rPr>
                  <w:rFonts w:eastAsia="DengXian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838E6E" w14:textId="3091672B" w:rsidR="00365BA9" w:rsidRPr="00EB5A36" w:rsidRDefault="00365BA9" w:rsidP="00365BA9">
            <w:pPr>
              <w:pStyle w:val="TAC"/>
              <w:spacing w:line="256" w:lineRule="auto"/>
              <w:rPr>
                <w:ins w:id="178" w:author="Nokia, Johannes" w:date="2021-12-09T11:43:00Z"/>
                <w:rFonts w:eastAsia="MS Mincho"/>
                <w:lang w:eastAsia="zh-CN"/>
              </w:rPr>
            </w:pPr>
            <w:ins w:id="179" w:author="Nokia, Johannes" w:date="2021-12-09T11:47:00Z">
              <w:r w:rsidRPr="005F4CAE">
                <w:rPr>
                  <w:rFonts w:eastAsia="DengXian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BFCE2" w14:textId="219768A1" w:rsidR="00365BA9" w:rsidRPr="00EB5A36" w:rsidRDefault="00365BA9" w:rsidP="00365BA9">
            <w:pPr>
              <w:pStyle w:val="TAC"/>
              <w:spacing w:line="256" w:lineRule="auto"/>
              <w:rPr>
                <w:ins w:id="181" w:author="Nokia, Johannes" w:date="2021-12-09T11:43:00Z"/>
                <w:rFonts w:eastAsia="MS Mincho"/>
                <w:lang w:eastAsia="zh-CN"/>
              </w:rPr>
            </w:pPr>
            <w:ins w:id="182" w:author="Nokia, Johannes" w:date="2021-12-09T11:47:00Z">
              <w:r w:rsidRPr="005F4CAE"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14BA9" w14:textId="4895AA0D" w:rsidR="00365BA9" w:rsidRPr="00EB5A36" w:rsidRDefault="00365BA9" w:rsidP="00365BA9">
            <w:pPr>
              <w:pStyle w:val="TAC"/>
              <w:spacing w:line="256" w:lineRule="auto"/>
              <w:rPr>
                <w:ins w:id="184" w:author="Nokia, Johannes" w:date="2021-12-09T11:43:00Z"/>
                <w:rFonts w:eastAsia="MS Mincho"/>
                <w:lang w:eastAsia="zh-CN"/>
              </w:rPr>
            </w:pPr>
            <w:ins w:id="185" w:author="Nokia, Johannes" w:date="2021-12-09T11:47:00Z">
              <w:r w:rsidRPr="005F4CAE">
                <w:rPr>
                  <w:rFonts w:eastAsia="Yu Mincho"/>
                  <w:szCs w:val="18"/>
                </w:rPr>
                <w:t>50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6058E7" w14:textId="73702040" w:rsidR="00365BA9" w:rsidRPr="00EB5A36" w:rsidRDefault="00365BA9" w:rsidP="00365BA9">
            <w:pPr>
              <w:pStyle w:val="TAC"/>
              <w:spacing w:line="256" w:lineRule="auto"/>
              <w:rPr>
                <w:ins w:id="187" w:author="Nokia, Johannes" w:date="2021-12-09T11:43:00Z"/>
                <w:rFonts w:eastAsia="MS Mincho"/>
                <w:lang w:eastAsia="zh-CN"/>
              </w:rPr>
            </w:pPr>
            <w:ins w:id="188" w:author="Nokia, Johannes" w:date="2021-12-09T11:47:00Z">
              <w:r w:rsidRPr="005F4CAE">
                <w:rPr>
                  <w:rFonts w:eastAsia="Yu Mincho"/>
                  <w:szCs w:val="18"/>
                </w:rPr>
                <w:t>60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3F6CD5" w14:textId="2F92258C" w:rsidR="00365BA9" w:rsidRPr="00EB5A36" w:rsidRDefault="00365BA9" w:rsidP="00365BA9">
            <w:pPr>
              <w:pStyle w:val="TAC"/>
              <w:spacing w:line="256" w:lineRule="auto"/>
              <w:rPr>
                <w:ins w:id="190" w:author="Nokia, Johannes" w:date="2021-12-09T11:43:00Z"/>
                <w:rFonts w:eastAsia="MS Mincho"/>
                <w:lang w:eastAsia="zh-CN"/>
              </w:rPr>
            </w:pPr>
            <w:ins w:id="191" w:author="Nokia, Johannes" w:date="2021-12-09T11:47:00Z">
              <w:r w:rsidRPr="005F4CAE">
                <w:rPr>
                  <w:rFonts w:eastAsia="Yu Mincho"/>
                  <w:szCs w:val="18"/>
                </w:rPr>
                <w:t>70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F1C32" w14:textId="5261DF15" w:rsidR="00365BA9" w:rsidRPr="00EB5A36" w:rsidRDefault="00365BA9" w:rsidP="00365BA9">
            <w:pPr>
              <w:pStyle w:val="TAC"/>
              <w:spacing w:line="256" w:lineRule="auto"/>
              <w:rPr>
                <w:ins w:id="193" w:author="Nokia, Johannes" w:date="2021-12-09T11:43:00Z"/>
                <w:rFonts w:eastAsia="MS Mincho"/>
                <w:lang w:eastAsia="zh-CN"/>
              </w:rPr>
            </w:pPr>
            <w:ins w:id="194" w:author="Nokia, Johannes" w:date="2021-12-09T11:47:00Z">
              <w:r w:rsidRPr="005F4CAE">
                <w:rPr>
                  <w:rFonts w:eastAsia="Yu Mincho"/>
                  <w:szCs w:val="18"/>
                </w:rPr>
                <w:t>80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96489" w14:textId="0FB81068" w:rsidR="00365BA9" w:rsidRPr="00EB5A36" w:rsidRDefault="00365BA9" w:rsidP="00365BA9">
            <w:pPr>
              <w:pStyle w:val="TAC"/>
              <w:spacing w:line="256" w:lineRule="auto"/>
              <w:rPr>
                <w:ins w:id="196" w:author="Nokia, Johannes" w:date="2021-12-09T11:43:00Z"/>
                <w:rFonts w:eastAsia="MS Mincho"/>
                <w:lang w:eastAsia="zh-CN"/>
              </w:rPr>
            </w:pPr>
            <w:ins w:id="197" w:author="Nokia, Johannes" w:date="2021-12-09T11:47:00Z">
              <w:r w:rsidRPr="005F4CAE">
                <w:rPr>
                  <w:rFonts w:eastAsia="Yu Mincho"/>
                  <w:szCs w:val="18"/>
                </w:rPr>
                <w:t>90</w:t>
              </w:r>
            </w:ins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Nokia, Johannes" w:date="2021-12-09T11:54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02A259" w14:textId="235A2F37" w:rsidR="00365BA9" w:rsidRPr="00EB5A36" w:rsidRDefault="00365BA9" w:rsidP="00365BA9">
            <w:pPr>
              <w:pStyle w:val="TAC"/>
              <w:spacing w:line="256" w:lineRule="auto"/>
              <w:rPr>
                <w:ins w:id="199" w:author="Nokia, Johannes" w:date="2021-12-09T11:43:00Z"/>
                <w:rFonts w:eastAsia="MS Mincho"/>
                <w:lang w:eastAsia="zh-CN"/>
              </w:rPr>
            </w:pPr>
            <w:ins w:id="200" w:author="Nokia, Johannes" w:date="2021-12-09T11:47:00Z">
              <w:r w:rsidRPr="005F4CAE">
                <w:rPr>
                  <w:rFonts w:eastAsia="Yu Mincho"/>
                  <w:szCs w:val="18"/>
                </w:rPr>
                <w:t>100</w:t>
              </w:r>
            </w:ins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1" w:author="Nokia, Johannes" w:date="2021-12-09T11:54:00Z">
              <w:tcPr>
                <w:tcW w:w="11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1B3495" w14:textId="77777777" w:rsidR="00365BA9" w:rsidRDefault="00365BA9">
            <w:pPr>
              <w:keepNext/>
              <w:keepLines/>
              <w:spacing w:line="256" w:lineRule="auto"/>
              <w:jc w:val="center"/>
              <w:rPr>
                <w:ins w:id="202" w:author="Nokia, Johannes" w:date="2021-12-09T11:43:00Z"/>
                <w:rFonts w:ascii="Arial" w:hAnsi="Arial"/>
                <w:sz w:val="18"/>
                <w:lang w:val="en-US" w:eastAsia="zh-CN"/>
              </w:rPr>
              <w:pPrChange w:id="203" w:author="Nokia, Johannes" w:date="2021-12-09T11:51:00Z">
                <w:pPr>
                  <w:spacing w:after="0"/>
                </w:pPr>
              </w:pPrChange>
            </w:pPr>
          </w:p>
        </w:tc>
      </w:tr>
      <w:tr w:rsidR="00365BA9" w14:paraId="51A2A5C3" w14:textId="77777777" w:rsidTr="006418CF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04" w:author="Nokia, Johannes" w:date="2021-12-09T11:54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"/>
          <w:jc w:val="center"/>
          <w:ins w:id="205" w:author="Nokia, Johannes" w:date="2021-12-09T11:49:00Z"/>
          <w:trPrChange w:id="206" w:author="Nokia, Johannes" w:date="2021-12-09T11:54:00Z">
            <w:trPr>
              <w:trHeight w:val="225"/>
              <w:jc w:val="center"/>
            </w:trPr>
          </w:trPrChange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07" w:author="Nokia, Johannes" w:date="2021-12-09T11:54:00Z">
              <w:tcPr>
                <w:tcW w:w="1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04F6C" w14:textId="77777777" w:rsidR="00365BA9" w:rsidRPr="006418CF" w:rsidRDefault="00365BA9">
            <w:pPr>
              <w:keepNext/>
              <w:keepLines/>
              <w:spacing w:after="0" w:line="256" w:lineRule="auto"/>
              <w:jc w:val="center"/>
              <w:rPr>
                <w:ins w:id="208" w:author="Nokia, Johannes" w:date="2021-12-09T11:49:00Z"/>
                <w:rFonts w:ascii="Arial" w:eastAsia="DengXian" w:hAnsi="Arial"/>
                <w:sz w:val="18"/>
                <w:szCs w:val="18"/>
                <w:lang w:eastAsia="zh-CN"/>
                <w:rPrChange w:id="209" w:author="Nokia, Johannes" w:date="2021-12-09T11:58:00Z">
                  <w:rPr>
                    <w:ins w:id="210" w:author="Nokia, Johannes" w:date="2021-12-09T11:49:00Z"/>
                    <w:rFonts w:ascii="Arial" w:eastAsia="MS Mincho" w:hAnsi="Arial"/>
                    <w:sz w:val="18"/>
                  </w:rPr>
                </w:rPrChange>
              </w:rPr>
              <w:pPrChange w:id="211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12" w:author="Nokia, Johannes" w:date="2021-12-09T11:54:00Z">
              <w:tcPr>
                <w:tcW w:w="14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1383A8" w14:textId="77777777" w:rsidR="00365BA9" w:rsidRPr="006418CF" w:rsidRDefault="00365BA9">
            <w:pPr>
              <w:keepNext/>
              <w:keepLines/>
              <w:spacing w:after="0" w:line="256" w:lineRule="auto"/>
              <w:jc w:val="center"/>
              <w:rPr>
                <w:ins w:id="213" w:author="Nokia, Johannes" w:date="2021-12-09T11:49:00Z"/>
                <w:rFonts w:ascii="Arial" w:eastAsia="DengXian" w:hAnsi="Arial"/>
                <w:sz w:val="18"/>
                <w:szCs w:val="18"/>
                <w:lang w:eastAsia="zh-CN"/>
                <w:rPrChange w:id="214" w:author="Nokia, Johannes" w:date="2021-12-09T11:58:00Z">
                  <w:rPr>
                    <w:ins w:id="215" w:author="Nokia, Johannes" w:date="2021-12-09T11:49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216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Nokia, Johannes" w:date="2021-12-09T11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E77F5" w14:textId="595D1509" w:rsidR="00365BA9" w:rsidRPr="005F4CAE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218" w:author="Nokia, Johannes" w:date="2021-12-09T11:49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219" w:author="Nokia, Johannes" w:date="2021-12-09T11:50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Nokia, Johannes" w:date="2021-12-09T11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CC71F" w14:textId="62FCEBA2" w:rsidR="00365BA9" w:rsidRPr="00EB5A36" w:rsidRDefault="00365BA9" w:rsidP="00365BA9">
            <w:pPr>
              <w:pStyle w:val="TAC"/>
              <w:spacing w:line="256" w:lineRule="auto"/>
              <w:rPr>
                <w:ins w:id="221" w:author="Nokia, Johannes" w:date="2021-12-09T11:49:00Z"/>
                <w:rFonts w:eastAsia="MS Mincho"/>
                <w:lang w:eastAsia="zh-CN"/>
              </w:rPr>
            </w:pPr>
            <w:ins w:id="222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Nokia, Johannes" w:date="2021-12-09T11:54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FD749" w14:textId="1BE89F3D" w:rsidR="00365BA9" w:rsidRPr="005F4CAE" w:rsidRDefault="00365BA9" w:rsidP="00365BA9">
            <w:pPr>
              <w:pStyle w:val="TAC"/>
              <w:spacing w:line="256" w:lineRule="auto"/>
              <w:rPr>
                <w:ins w:id="224" w:author="Nokia, Johannes" w:date="2021-12-09T11:49:00Z"/>
                <w:rFonts w:eastAsia="DengXian" w:cs="Arial"/>
                <w:lang w:eastAsia="zh-CN"/>
              </w:rPr>
            </w:pPr>
            <w:ins w:id="225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" w:author="Nokia, Johannes" w:date="2021-12-09T11:54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3025C" w14:textId="4631A487" w:rsidR="00365BA9" w:rsidRPr="005F4CAE" w:rsidRDefault="00365BA9" w:rsidP="00365BA9">
            <w:pPr>
              <w:pStyle w:val="TAC"/>
              <w:spacing w:line="256" w:lineRule="auto"/>
              <w:rPr>
                <w:ins w:id="227" w:author="Nokia, Johannes" w:date="2021-12-09T11:49:00Z"/>
                <w:rFonts w:eastAsia="DengXian" w:cs="Arial"/>
                <w:lang w:eastAsia="zh-CN"/>
              </w:rPr>
            </w:pPr>
            <w:ins w:id="228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Nokia, Johannes" w:date="2021-12-09T11:54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E3A0C" w14:textId="79819FD0" w:rsidR="00365BA9" w:rsidRPr="005F4CAE" w:rsidRDefault="00365BA9" w:rsidP="00365BA9">
            <w:pPr>
              <w:pStyle w:val="TAC"/>
              <w:spacing w:line="256" w:lineRule="auto"/>
              <w:rPr>
                <w:ins w:id="230" w:author="Nokia, Johannes" w:date="2021-12-09T11:49:00Z"/>
                <w:rFonts w:eastAsia="DengXian" w:cs="Arial"/>
                <w:lang w:eastAsia="zh-CN"/>
              </w:rPr>
            </w:pPr>
            <w:ins w:id="231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5A1CC" w14:textId="7CDCE76B" w:rsidR="00365BA9" w:rsidRPr="005F4CAE" w:rsidRDefault="00365BA9" w:rsidP="00365BA9">
            <w:pPr>
              <w:pStyle w:val="TAC"/>
              <w:spacing w:line="256" w:lineRule="auto"/>
              <w:rPr>
                <w:ins w:id="233" w:author="Nokia, Johannes" w:date="2021-12-09T11:49:00Z"/>
                <w:rFonts w:eastAsia="DengXian"/>
                <w:szCs w:val="18"/>
                <w:lang w:val="en-US" w:eastAsia="zh-CN"/>
              </w:rPr>
            </w:pPr>
            <w:ins w:id="234" w:author="Nokia, Johannes" w:date="2021-12-09T11:50:00Z">
              <w:r w:rsidRPr="005F4CAE">
                <w:rPr>
                  <w:rFonts w:eastAsia="DengXian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CD4DD" w14:textId="41A6F3A0" w:rsidR="00365BA9" w:rsidRPr="005F4CAE" w:rsidRDefault="00365BA9" w:rsidP="00365BA9">
            <w:pPr>
              <w:pStyle w:val="TAC"/>
              <w:spacing w:line="256" w:lineRule="auto"/>
              <w:rPr>
                <w:ins w:id="236" w:author="Nokia, Johannes" w:date="2021-12-09T11:49:00Z"/>
                <w:rFonts w:eastAsia="DengXian"/>
                <w:szCs w:val="18"/>
                <w:lang w:val="en-US" w:eastAsia="zh-CN"/>
              </w:rPr>
            </w:pPr>
            <w:ins w:id="237" w:author="Nokia, Johannes" w:date="2021-12-09T11:50:00Z">
              <w:r w:rsidRPr="005F4CAE">
                <w:rPr>
                  <w:rFonts w:eastAsia="DengXian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F269B" w14:textId="3CDD0F6D" w:rsidR="00365BA9" w:rsidRPr="005F4CAE" w:rsidRDefault="00365BA9" w:rsidP="00365BA9">
            <w:pPr>
              <w:pStyle w:val="TAC"/>
              <w:spacing w:line="256" w:lineRule="auto"/>
              <w:rPr>
                <w:ins w:id="239" w:author="Nokia, Johannes" w:date="2021-12-09T11:49:00Z"/>
                <w:rFonts w:eastAsia="Yu Mincho"/>
                <w:szCs w:val="18"/>
              </w:rPr>
            </w:pPr>
            <w:ins w:id="240" w:author="Nokia, Johannes" w:date="2021-12-09T11:50:00Z">
              <w:r w:rsidRPr="005F4CAE"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9001F" w14:textId="77777777" w:rsidR="00365BA9" w:rsidRPr="005F4CAE" w:rsidRDefault="00365BA9" w:rsidP="00365BA9">
            <w:pPr>
              <w:pStyle w:val="TAC"/>
              <w:spacing w:line="256" w:lineRule="auto"/>
              <w:rPr>
                <w:ins w:id="242" w:author="Nokia, Johannes" w:date="2021-12-09T11:49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69BF" w14:textId="77777777" w:rsidR="00365BA9" w:rsidRPr="005F4CAE" w:rsidRDefault="00365BA9" w:rsidP="00365BA9">
            <w:pPr>
              <w:pStyle w:val="TAC"/>
              <w:spacing w:line="256" w:lineRule="auto"/>
              <w:rPr>
                <w:ins w:id="244" w:author="Nokia, Johannes" w:date="2021-12-09T11:49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39EF9" w14:textId="77777777" w:rsidR="00365BA9" w:rsidRPr="005F4CAE" w:rsidRDefault="00365BA9" w:rsidP="00365BA9">
            <w:pPr>
              <w:pStyle w:val="TAC"/>
              <w:spacing w:line="256" w:lineRule="auto"/>
              <w:rPr>
                <w:ins w:id="246" w:author="Nokia, Johannes" w:date="2021-12-09T11:49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6A774" w14:textId="77777777" w:rsidR="00365BA9" w:rsidRPr="005F4CAE" w:rsidRDefault="00365BA9" w:rsidP="00365BA9">
            <w:pPr>
              <w:pStyle w:val="TAC"/>
              <w:spacing w:line="256" w:lineRule="auto"/>
              <w:rPr>
                <w:ins w:id="248" w:author="Nokia, Johannes" w:date="2021-12-09T11:49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Nokia, Johannes" w:date="2021-12-09T11:54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2BD52" w14:textId="77777777" w:rsidR="00365BA9" w:rsidRPr="005F4CAE" w:rsidRDefault="00365BA9" w:rsidP="00365BA9">
            <w:pPr>
              <w:pStyle w:val="TAC"/>
              <w:spacing w:line="256" w:lineRule="auto"/>
              <w:rPr>
                <w:ins w:id="250" w:author="Nokia, Johannes" w:date="2021-12-09T11:49:00Z"/>
                <w:rFonts w:eastAsia="Yu Mincho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Nokia, Johannes" w:date="2021-12-09T11:54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5C4C4" w14:textId="77777777" w:rsidR="00365BA9" w:rsidRPr="005F4CAE" w:rsidRDefault="00365BA9" w:rsidP="00365BA9">
            <w:pPr>
              <w:pStyle w:val="TAC"/>
              <w:spacing w:line="256" w:lineRule="auto"/>
              <w:rPr>
                <w:ins w:id="252" w:author="Nokia, Johannes" w:date="2021-12-09T11:49:00Z"/>
                <w:rFonts w:eastAsia="Yu Mincho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53" w:author="Nokia, Johannes" w:date="2021-12-09T11:54:00Z">
              <w:tcPr>
                <w:tcW w:w="11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0A3BBE" w14:textId="635BC17E" w:rsidR="00365BA9" w:rsidRDefault="006418CF">
            <w:pPr>
              <w:keepNext/>
              <w:keepLines/>
              <w:spacing w:line="256" w:lineRule="auto"/>
              <w:jc w:val="center"/>
              <w:rPr>
                <w:ins w:id="254" w:author="Nokia, Johannes" w:date="2021-12-09T11:49:00Z"/>
                <w:rFonts w:ascii="Arial" w:hAnsi="Arial"/>
                <w:sz w:val="18"/>
                <w:lang w:val="en-US" w:eastAsia="zh-CN"/>
              </w:rPr>
              <w:pPrChange w:id="255" w:author="Nokia, Johannes" w:date="2021-12-09T11:51:00Z">
                <w:pPr>
                  <w:spacing w:after="0"/>
                </w:pPr>
              </w:pPrChange>
            </w:pPr>
            <w:ins w:id="256" w:author="Nokia, Johannes" w:date="2021-12-09T11:51:00Z">
              <w:r>
                <w:rPr>
                  <w:rFonts w:ascii="Arial" w:hAnsi="Arial"/>
                  <w:sz w:val="18"/>
                  <w:lang w:val="en-US" w:eastAsia="zh-CN"/>
                </w:rPr>
                <w:t>1</w:t>
              </w:r>
            </w:ins>
          </w:p>
        </w:tc>
      </w:tr>
      <w:tr w:rsidR="00365BA9" w14:paraId="3F9CB7BD" w14:textId="77777777" w:rsidTr="006418CF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57" w:author="Nokia, Johannes" w:date="2021-12-09T11:57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"/>
          <w:jc w:val="center"/>
          <w:ins w:id="258" w:author="Nokia, Johannes" w:date="2021-12-09T11:48:00Z"/>
          <w:trPrChange w:id="259" w:author="Nokia, Johannes" w:date="2021-12-09T11:57:00Z">
            <w:trPr>
              <w:trHeight w:val="225"/>
              <w:jc w:val="center"/>
            </w:trPr>
          </w:trPrChange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" w:author="Nokia, Johannes" w:date="2021-12-09T11:57:00Z">
              <w:tcPr>
                <w:tcW w:w="13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3211C" w14:textId="77777777" w:rsidR="00365BA9" w:rsidRPr="006418CF" w:rsidRDefault="00365BA9">
            <w:pPr>
              <w:keepNext/>
              <w:keepLines/>
              <w:spacing w:after="0" w:line="256" w:lineRule="auto"/>
              <w:jc w:val="center"/>
              <w:rPr>
                <w:ins w:id="261" w:author="Nokia, Johannes" w:date="2021-12-09T11:48:00Z"/>
                <w:rFonts w:ascii="Arial" w:eastAsia="DengXian" w:hAnsi="Arial"/>
                <w:sz w:val="18"/>
                <w:szCs w:val="18"/>
                <w:lang w:eastAsia="zh-CN"/>
                <w:rPrChange w:id="262" w:author="Nokia, Johannes" w:date="2021-12-09T11:58:00Z">
                  <w:rPr>
                    <w:ins w:id="263" w:author="Nokia, Johannes" w:date="2021-12-09T11:48:00Z"/>
                    <w:rFonts w:ascii="Arial" w:eastAsia="MS Mincho" w:hAnsi="Arial"/>
                    <w:sz w:val="18"/>
                  </w:rPr>
                </w:rPrChange>
              </w:rPr>
              <w:pPrChange w:id="264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" w:author="Nokia, Johannes" w:date="2021-12-09T11:57:00Z">
              <w:tcPr>
                <w:tcW w:w="143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39F1C9" w14:textId="77777777" w:rsidR="00365BA9" w:rsidRPr="006418CF" w:rsidRDefault="00365BA9">
            <w:pPr>
              <w:keepNext/>
              <w:keepLines/>
              <w:spacing w:after="0" w:line="256" w:lineRule="auto"/>
              <w:jc w:val="center"/>
              <w:rPr>
                <w:ins w:id="266" w:author="Nokia, Johannes" w:date="2021-12-09T11:48:00Z"/>
                <w:rFonts w:ascii="Arial" w:eastAsia="DengXian" w:hAnsi="Arial"/>
                <w:sz w:val="18"/>
                <w:szCs w:val="18"/>
                <w:lang w:eastAsia="zh-CN"/>
                <w:rPrChange w:id="267" w:author="Nokia, Johannes" w:date="2021-12-09T11:58:00Z">
                  <w:rPr>
                    <w:ins w:id="268" w:author="Nokia, Johannes" w:date="2021-12-09T11:48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269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Nokia, Johannes" w:date="2021-12-09T11:5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D71DC" w14:textId="07A59B52" w:rsidR="00365BA9" w:rsidRPr="005F4CAE" w:rsidRDefault="00365BA9" w:rsidP="00365BA9">
            <w:pPr>
              <w:keepNext/>
              <w:keepLines/>
              <w:spacing w:after="0" w:line="256" w:lineRule="auto"/>
              <w:jc w:val="center"/>
              <w:rPr>
                <w:ins w:id="271" w:author="Nokia, Johannes" w:date="2021-12-09T11:48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272" w:author="Nokia, Johannes" w:date="2021-12-09T11:50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Nokia, Johannes" w:date="2021-12-09T11:5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05A8A0" w14:textId="77777777" w:rsidR="00365BA9" w:rsidRPr="00EB5A36" w:rsidRDefault="00365BA9" w:rsidP="00365BA9">
            <w:pPr>
              <w:pStyle w:val="TAC"/>
              <w:spacing w:line="256" w:lineRule="auto"/>
              <w:rPr>
                <w:ins w:id="274" w:author="Nokia, Johannes" w:date="2021-12-09T11:48:00Z"/>
                <w:rFonts w:eastAsia="MS Mincho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Nokia, Johannes" w:date="2021-12-09T11:5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22DDF5" w14:textId="774460A4" w:rsidR="00365BA9" w:rsidRPr="005F4CAE" w:rsidRDefault="00365BA9" w:rsidP="00365BA9">
            <w:pPr>
              <w:pStyle w:val="TAC"/>
              <w:spacing w:line="256" w:lineRule="auto"/>
              <w:rPr>
                <w:ins w:id="276" w:author="Nokia, Johannes" w:date="2021-12-09T11:48:00Z"/>
                <w:rFonts w:eastAsia="DengXian" w:cs="Arial"/>
                <w:lang w:eastAsia="zh-CN"/>
              </w:rPr>
            </w:pPr>
            <w:ins w:id="277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Nokia, Johannes" w:date="2021-12-09T11:57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9A7F1" w14:textId="153C7B34" w:rsidR="00365BA9" w:rsidRPr="005F4CAE" w:rsidRDefault="00365BA9" w:rsidP="00365BA9">
            <w:pPr>
              <w:pStyle w:val="TAC"/>
              <w:spacing w:line="256" w:lineRule="auto"/>
              <w:rPr>
                <w:ins w:id="279" w:author="Nokia, Johannes" w:date="2021-12-09T11:48:00Z"/>
                <w:rFonts w:eastAsia="DengXian" w:cs="Arial"/>
                <w:lang w:eastAsia="zh-CN"/>
              </w:rPr>
            </w:pPr>
            <w:ins w:id="280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Nokia, Johannes" w:date="2021-12-09T11:57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9C9B46" w14:textId="4C4F24AD" w:rsidR="00365BA9" w:rsidRPr="005F4CAE" w:rsidRDefault="00365BA9" w:rsidP="00365BA9">
            <w:pPr>
              <w:pStyle w:val="TAC"/>
              <w:spacing w:line="256" w:lineRule="auto"/>
              <w:rPr>
                <w:ins w:id="282" w:author="Nokia, Johannes" w:date="2021-12-09T11:48:00Z"/>
                <w:rFonts w:eastAsia="DengXian" w:cs="Arial"/>
                <w:lang w:eastAsia="zh-CN"/>
              </w:rPr>
            </w:pPr>
            <w:ins w:id="283" w:author="Nokia, Johannes" w:date="2021-12-09T11:50:00Z">
              <w:r w:rsidRPr="005F4CAE">
                <w:rPr>
                  <w:rFonts w:eastAsia="DengXian" w:cs="Arial" w:hint="eastAsia"/>
                  <w:lang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D944A" w14:textId="133ECFD3" w:rsidR="00365BA9" w:rsidRPr="005F4CAE" w:rsidRDefault="00365BA9" w:rsidP="00365BA9">
            <w:pPr>
              <w:pStyle w:val="TAC"/>
              <w:spacing w:line="256" w:lineRule="auto"/>
              <w:rPr>
                <w:ins w:id="285" w:author="Nokia, Johannes" w:date="2021-12-09T11:48:00Z"/>
                <w:rFonts w:eastAsia="DengXian"/>
                <w:szCs w:val="18"/>
                <w:lang w:val="en-US" w:eastAsia="zh-CN"/>
              </w:rPr>
            </w:pPr>
            <w:ins w:id="286" w:author="Nokia, Johannes" w:date="2021-12-09T11:50:00Z">
              <w:r w:rsidRPr="005F4CAE">
                <w:rPr>
                  <w:rFonts w:eastAsia="DengXian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E95C8" w14:textId="6BB7965C" w:rsidR="00365BA9" w:rsidRPr="005F4CAE" w:rsidRDefault="00365BA9" w:rsidP="00365BA9">
            <w:pPr>
              <w:pStyle w:val="TAC"/>
              <w:spacing w:line="256" w:lineRule="auto"/>
              <w:rPr>
                <w:ins w:id="288" w:author="Nokia, Johannes" w:date="2021-12-09T11:48:00Z"/>
                <w:rFonts w:eastAsia="DengXian"/>
                <w:szCs w:val="18"/>
                <w:lang w:val="en-US" w:eastAsia="zh-CN"/>
              </w:rPr>
            </w:pPr>
            <w:ins w:id="289" w:author="Nokia, Johannes" w:date="2021-12-09T11:50:00Z">
              <w:r w:rsidRPr="005F4CAE">
                <w:rPr>
                  <w:rFonts w:eastAsia="DengXian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4C44A" w14:textId="7D1036E9" w:rsidR="00365BA9" w:rsidRPr="005F4CAE" w:rsidRDefault="00365BA9" w:rsidP="00365BA9">
            <w:pPr>
              <w:pStyle w:val="TAC"/>
              <w:spacing w:line="256" w:lineRule="auto"/>
              <w:rPr>
                <w:ins w:id="291" w:author="Nokia, Johannes" w:date="2021-12-09T11:48:00Z"/>
                <w:rFonts w:eastAsia="Yu Mincho"/>
                <w:szCs w:val="18"/>
              </w:rPr>
            </w:pPr>
            <w:ins w:id="292" w:author="Nokia, Johannes" w:date="2021-12-09T11:50:00Z">
              <w:r w:rsidRPr="005F4CAE"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B3248" w14:textId="721793A2" w:rsidR="00365BA9" w:rsidRPr="005F4CAE" w:rsidRDefault="00365BA9" w:rsidP="00365BA9">
            <w:pPr>
              <w:pStyle w:val="TAC"/>
              <w:spacing w:line="256" w:lineRule="auto"/>
              <w:rPr>
                <w:ins w:id="294" w:author="Nokia, Johannes" w:date="2021-12-09T11:48:00Z"/>
                <w:rFonts w:eastAsia="Yu Mincho"/>
                <w:szCs w:val="18"/>
              </w:rPr>
            </w:pPr>
            <w:ins w:id="295" w:author="Nokia, Johannes" w:date="2021-12-09T11:50:00Z">
              <w:r w:rsidRPr="005F4CAE">
                <w:rPr>
                  <w:rFonts w:eastAsia="Yu Mincho"/>
                  <w:szCs w:val="18"/>
                </w:rPr>
                <w:t>50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A4E778" w14:textId="0D87ABF6" w:rsidR="00365BA9" w:rsidRPr="005F4CAE" w:rsidRDefault="00365BA9" w:rsidP="00365BA9">
            <w:pPr>
              <w:pStyle w:val="TAC"/>
              <w:spacing w:line="256" w:lineRule="auto"/>
              <w:rPr>
                <w:ins w:id="297" w:author="Nokia, Johannes" w:date="2021-12-09T11:48:00Z"/>
                <w:rFonts w:eastAsia="Yu Mincho"/>
                <w:szCs w:val="18"/>
              </w:rPr>
            </w:pPr>
            <w:ins w:id="298" w:author="Nokia, Johannes" w:date="2021-12-09T11:50:00Z">
              <w:r w:rsidRPr="005F4CAE">
                <w:rPr>
                  <w:rFonts w:eastAsia="Yu Mincho"/>
                  <w:szCs w:val="18"/>
                </w:rPr>
                <w:t>60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50D569" w14:textId="28DCA475" w:rsidR="00365BA9" w:rsidRPr="005F4CAE" w:rsidRDefault="00365BA9" w:rsidP="00365BA9">
            <w:pPr>
              <w:pStyle w:val="TAC"/>
              <w:spacing w:line="256" w:lineRule="auto"/>
              <w:rPr>
                <w:ins w:id="300" w:author="Nokia, Johannes" w:date="2021-12-09T11:48:00Z"/>
                <w:rFonts w:eastAsia="Yu Mincho"/>
                <w:szCs w:val="18"/>
              </w:rPr>
            </w:pPr>
            <w:ins w:id="301" w:author="Nokia, Johannes" w:date="2021-12-09T11:50:00Z">
              <w:r w:rsidRPr="005F4CAE">
                <w:rPr>
                  <w:rFonts w:eastAsia="Yu Mincho"/>
                  <w:szCs w:val="18"/>
                </w:rPr>
                <w:t>70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80FC8" w14:textId="339DD6CD" w:rsidR="00365BA9" w:rsidRPr="005F4CAE" w:rsidRDefault="00365BA9" w:rsidP="00365BA9">
            <w:pPr>
              <w:pStyle w:val="TAC"/>
              <w:spacing w:line="256" w:lineRule="auto"/>
              <w:rPr>
                <w:ins w:id="303" w:author="Nokia, Johannes" w:date="2021-12-09T11:48:00Z"/>
                <w:rFonts w:eastAsia="Yu Mincho"/>
                <w:szCs w:val="18"/>
              </w:rPr>
            </w:pPr>
            <w:ins w:id="304" w:author="Nokia, Johannes" w:date="2021-12-09T11:50:00Z">
              <w:r w:rsidRPr="005F4CAE">
                <w:rPr>
                  <w:rFonts w:eastAsia="Yu Mincho"/>
                  <w:szCs w:val="18"/>
                </w:rPr>
                <w:t>80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Nokia, Johannes" w:date="2021-12-09T11:57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22688F" w14:textId="49463616" w:rsidR="00365BA9" w:rsidRPr="005F4CAE" w:rsidRDefault="00365BA9" w:rsidP="00365BA9">
            <w:pPr>
              <w:pStyle w:val="TAC"/>
              <w:spacing w:line="256" w:lineRule="auto"/>
              <w:rPr>
                <w:ins w:id="306" w:author="Nokia, Johannes" w:date="2021-12-09T11:48:00Z"/>
                <w:rFonts w:eastAsia="Yu Mincho"/>
                <w:szCs w:val="18"/>
              </w:rPr>
            </w:pPr>
            <w:ins w:id="307" w:author="Nokia, Johannes" w:date="2021-12-09T11:50:00Z">
              <w:r w:rsidRPr="005F4CAE">
                <w:rPr>
                  <w:rFonts w:eastAsia="Yu Mincho"/>
                  <w:szCs w:val="18"/>
                </w:rPr>
                <w:t>90</w:t>
              </w:r>
            </w:ins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Nokia, Johannes" w:date="2021-12-09T11:57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22E5C" w14:textId="2595CC00" w:rsidR="00365BA9" w:rsidRPr="005F4CAE" w:rsidRDefault="00365BA9" w:rsidP="00365BA9">
            <w:pPr>
              <w:pStyle w:val="TAC"/>
              <w:spacing w:line="256" w:lineRule="auto"/>
              <w:rPr>
                <w:ins w:id="309" w:author="Nokia, Johannes" w:date="2021-12-09T11:48:00Z"/>
                <w:rFonts w:eastAsia="Yu Mincho"/>
                <w:szCs w:val="18"/>
              </w:rPr>
            </w:pPr>
            <w:ins w:id="310" w:author="Nokia, Johannes" w:date="2021-12-09T11:50:00Z">
              <w:r w:rsidRPr="005F4CAE">
                <w:rPr>
                  <w:rFonts w:eastAsia="Yu Mincho"/>
                  <w:szCs w:val="18"/>
                </w:rPr>
                <w:t>100</w:t>
              </w:r>
            </w:ins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1" w:author="Nokia, Johannes" w:date="2021-12-09T11:57:00Z">
              <w:tcPr>
                <w:tcW w:w="115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9555D" w14:textId="77777777" w:rsidR="00365BA9" w:rsidRDefault="00365BA9">
            <w:pPr>
              <w:keepNext/>
              <w:keepLines/>
              <w:spacing w:line="256" w:lineRule="auto"/>
              <w:jc w:val="center"/>
              <w:rPr>
                <w:ins w:id="312" w:author="Nokia, Johannes" w:date="2021-12-09T11:48:00Z"/>
                <w:rFonts w:ascii="Arial" w:hAnsi="Arial"/>
                <w:sz w:val="18"/>
                <w:lang w:val="en-US" w:eastAsia="zh-CN"/>
              </w:rPr>
              <w:pPrChange w:id="313" w:author="Nokia, Johannes" w:date="2021-12-09T11:51:00Z">
                <w:pPr>
                  <w:spacing w:after="0"/>
                </w:pPr>
              </w:pPrChange>
            </w:pPr>
          </w:p>
        </w:tc>
      </w:tr>
      <w:tr w:rsidR="006418CF" w14:paraId="442AD2A5" w14:textId="77777777" w:rsidTr="002E3DA3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4" w:author="Nokia, Johannes" w:date="2021-12-09T11:58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"/>
          <w:jc w:val="center"/>
          <w:ins w:id="315" w:author="Nokia, Johannes" w:date="2021-12-09T11:55:00Z"/>
          <w:trPrChange w:id="316" w:author="Nokia, Johannes" w:date="2021-12-09T11:58:00Z">
            <w:trPr>
              <w:trHeight w:val="57"/>
              <w:jc w:val="center"/>
            </w:trPr>
          </w:trPrChange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17" w:author="Nokia, Johannes" w:date="2021-12-09T11:58:00Z">
              <w:tcPr>
                <w:tcW w:w="13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760C4611" w14:textId="451529F8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318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319" w:author="Nokia, Johannes" w:date="2021-12-09T11:58:00Z">
                  <w:rPr>
                    <w:ins w:id="320" w:author="Nokia, Johannes" w:date="2021-12-09T11:55:00Z"/>
                    <w:rFonts w:ascii="Arial" w:eastAsia="MS Mincho" w:hAnsi="Arial"/>
                    <w:sz w:val="18"/>
                  </w:rPr>
                </w:rPrChange>
              </w:rPr>
              <w:pPrChange w:id="321" w:author="Nokia, Johannes" w:date="2021-12-09T11:58:00Z">
                <w:pPr>
                  <w:spacing w:after="0"/>
                </w:pPr>
              </w:pPrChange>
            </w:pPr>
            <w:ins w:id="322" w:author="Nokia, Johannes" w:date="2021-12-09T11:58:00Z">
              <w:r w:rsidRPr="005F4CAE">
                <w:rPr>
                  <w:rFonts w:ascii="Arial" w:eastAsia="DengXian" w:hAnsi="Arial"/>
                  <w:sz w:val="18"/>
                  <w:szCs w:val="18"/>
                  <w:lang w:eastAsia="zh-CN"/>
                </w:rPr>
                <w:t>CA_n25A-n77(2A)</w:t>
              </w:r>
            </w:ins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323" w:author="Nokia, Johannes" w:date="2021-12-09T11:58:00Z">
              <w:tcPr>
                <w:tcW w:w="14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8FC2D" w14:textId="57F7FB10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324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325" w:author="Nokia, Johannes" w:date="2021-12-09T11:58:00Z">
                  <w:rPr>
                    <w:ins w:id="326" w:author="Nokia, Johannes" w:date="2021-12-09T11:55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327" w:author="Nokia, Johannes" w:date="2021-12-09T11:58:00Z">
                <w:pPr>
                  <w:spacing w:after="0"/>
                </w:pPr>
              </w:pPrChange>
            </w:pPr>
            <w:ins w:id="328" w:author="Nokia, Johannes" w:date="2021-12-09T11:58:00Z">
              <w:r w:rsidRPr="006418CF">
                <w:rPr>
                  <w:rFonts w:ascii="Arial" w:eastAsia="DengXian" w:hAnsi="Arial"/>
                  <w:sz w:val="18"/>
                  <w:szCs w:val="18"/>
                  <w:lang w:eastAsia="zh-CN"/>
                  <w:rPrChange w:id="329" w:author="Nokia, Johannes" w:date="2021-12-09T11:58:00Z">
                    <w:rPr>
                      <w:rFonts w:ascii="Arial" w:eastAsia="DengXian" w:hAnsi="Arial"/>
                      <w:sz w:val="18"/>
                      <w:szCs w:val="18"/>
                      <w:lang w:val="en-US"/>
                    </w:rPr>
                  </w:rPrChange>
                </w:rPr>
                <w:t>CA_n25A-n77A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Nokia, Johannes" w:date="2021-12-09T11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F29E2" w14:textId="56B86239" w:rsidR="006418CF" w:rsidRPr="005F4CAE" w:rsidRDefault="006418CF" w:rsidP="006418CF">
            <w:pPr>
              <w:keepNext/>
              <w:keepLines/>
              <w:spacing w:after="0" w:line="256" w:lineRule="auto"/>
              <w:jc w:val="center"/>
              <w:rPr>
                <w:ins w:id="331" w:author="Nokia, Johannes" w:date="2021-12-09T11:55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332" w:author="Nokia, Johannes" w:date="2021-12-09T11:59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Nokia, Johannes" w:date="2021-12-09T11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968D48" w14:textId="1A7DF0E0" w:rsidR="006418CF" w:rsidRPr="00EB5A36" w:rsidRDefault="006418CF" w:rsidP="006418CF">
            <w:pPr>
              <w:pStyle w:val="TAC"/>
              <w:spacing w:line="256" w:lineRule="auto"/>
              <w:rPr>
                <w:ins w:id="334" w:author="Nokia, Johannes" w:date="2021-12-09T11:55:00Z"/>
                <w:rFonts w:eastAsia="MS Mincho"/>
                <w:lang w:eastAsia="zh-CN"/>
              </w:rPr>
            </w:pPr>
            <w:ins w:id="335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5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Nokia, Johannes" w:date="2021-12-09T11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6D641" w14:textId="6C8E7034" w:rsidR="006418CF" w:rsidRPr="005F4CAE" w:rsidRDefault="006418CF" w:rsidP="006418CF">
            <w:pPr>
              <w:pStyle w:val="TAC"/>
              <w:spacing w:line="256" w:lineRule="auto"/>
              <w:rPr>
                <w:ins w:id="337" w:author="Nokia, Johannes" w:date="2021-12-09T11:55:00Z"/>
                <w:rFonts w:eastAsia="DengXian" w:cs="Arial"/>
                <w:lang w:eastAsia="zh-CN"/>
              </w:rPr>
            </w:pPr>
            <w:ins w:id="338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Nokia, Johannes" w:date="2021-12-09T11:58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463FF2" w14:textId="2F7368E3" w:rsidR="006418CF" w:rsidRPr="005F4CAE" w:rsidRDefault="006418CF" w:rsidP="006418CF">
            <w:pPr>
              <w:pStyle w:val="TAC"/>
              <w:spacing w:line="256" w:lineRule="auto"/>
              <w:rPr>
                <w:ins w:id="340" w:author="Nokia, Johannes" w:date="2021-12-09T11:55:00Z"/>
                <w:rFonts w:eastAsia="DengXian" w:cs="Arial"/>
                <w:lang w:eastAsia="zh-CN"/>
              </w:rPr>
            </w:pPr>
            <w:ins w:id="341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Nokia, Johannes" w:date="2021-12-09T11:58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019EF" w14:textId="798B98D0" w:rsidR="006418CF" w:rsidRPr="005F4CAE" w:rsidRDefault="006418CF" w:rsidP="006418CF">
            <w:pPr>
              <w:pStyle w:val="TAC"/>
              <w:spacing w:line="256" w:lineRule="auto"/>
              <w:rPr>
                <w:ins w:id="343" w:author="Nokia, Johannes" w:date="2021-12-09T11:55:00Z"/>
                <w:rFonts w:eastAsia="DengXian" w:cs="Arial"/>
                <w:lang w:eastAsia="zh-CN"/>
              </w:rPr>
            </w:pPr>
            <w:ins w:id="344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F9254" w14:textId="7B726748" w:rsidR="006418CF" w:rsidRPr="005F4CAE" w:rsidRDefault="006418CF" w:rsidP="006418CF">
            <w:pPr>
              <w:pStyle w:val="TAC"/>
              <w:spacing w:line="256" w:lineRule="auto"/>
              <w:rPr>
                <w:ins w:id="346" w:author="Nokia, Johannes" w:date="2021-12-09T11:55:00Z"/>
                <w:rFonts w:eastAsia="DengXian"/>
                <w:szCs w:val="18"/>
                <w:lang w:val="en-US" w:eastAsia="zh-CN"/>
              </w:rPr>
            </w:pPr>
            <w:ins w:id="347" w:author="Nokia, Johannes" w:date="2021-12-09T12:00:00Z">
              <w:r w:rsidRPr="005F4CAE">
                <w:rPr>
                  <w:rFonts w:eastAsia="DengXian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D9CAD" w14:textId="6EF141F2" w:rsidR="006418CF" w:rsidRPr="005F4CAE" w:rsidRDefault="006418CF" w:rsidP="006418CF">
            <w:pPr>
              <w:pStyle w:val="TAC"/>
              <w:spacing w:line="256" w:lineRule="auto"/>
              <w:rPr>
                <w:ins w:id="349" w:author="Nokia, Johannes" w:date="2021-12-09T11:55:00Z"/>
                <w:rFonts w:eastAsia="DengXian"/>
                <w:szCs w:val="18"/>
                <w:lang w:val="en-US" w:eastAsia="zh-CN"/>
              </w:rPr>
            </w:pPr>
            <w:ins w:id="350" w:author="Nokia, Johannes" w:date="2021-12-09T12:00:00Z">
              <w:r w:rsidRPr="005F4CAE">
                <w:rPr>
                  <w:rFonts w:eastAsia="DengXian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504B94" w14:textId="387BC671" w:rsidR="006418CF" w:rsidRPr="005F4CAE" w:rsidRDefault="006418CF" w:rsidP="006418CF">
            <w:pPr>
              <w:pStyle w:val="TAC"/>
              <w:spacing w:line="256" w:lineRule="auto"/>
              <w:rPr>
                <w:ins w:id="352" w:author="Nokia, Johannes" w:date="2021-12-09T11:55:00Z"/>
                <w:rFonts w:eastAsia="Yu Mincho"/>
                <w:szCs w:val="18"/>
              </w:rPr>
            </w:pPr>
            <w:ins w:id="353" w:author="Nokia, Johannes" w:date="2021-12-09T12:00:00Z">
              <w:r w:rsidRPr="005F4CAE"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01F1F" w14:textId="77777777" w:rsidR="006418CF" w:rsidRPr="005F4CAE" w:rsidRDefault="006418CF" w:rsidP="006418CF">
            <w:pPr>
              <w:pStyle w:val="TAC"/>
              <w:spacing w:line="256" w:lineRule="auto"/>
              <w:rPr>
                <w:ins w:id="355" w:author="Nokia, Johannes" w:date="2021-12-09T11:55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69E24" w14:textId="77777777" w:rsidR="006418CF" w:rsidRPr="005F4CAE" w:rsidRDefault="006418CF" w:rsidP="006418CF">
            <w:pPr>
              <w:pStyle w:val="TAC"/>
              <w:spacing w:line="256" w:lineRule="auto"/>
              <w:rPr>
                <w:ins w:id="357" w:author="Nokia, Johannes" w:date="2021-12-09T11:55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D6F31" w14:textId="77777777" w:rsidR="006418CF" w:rsidRPr="005F4CAE" w:rsidRDefault="006418CF" w:rsidP="006418CF">
            <w:pPr>
              <w:pStyle w:val="TAC"/>
              <w:spacing w:line="256" w:lineRule="auto"/>
              <w:rPr>
                <w:ins w:id="359" w:author="Nokia, Johannes" w:date="2021-12-09T11:55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2F99C5" w14:textId="77777777" w:rsidR="006418CF" w:rsidRPr="005F4CAE" w:rsidRDefault="006418CF" w:rsidP="006418CF">
            <w:pPr>
              <w:pStyle w:val="TAC"/>
              <w:spacing w:line="256" w:lineRule="auto"/>
              <w:rPr>
                <w:ins w:id="361" w:author="Nokia, Johannes" w:date="2021-12-09T11:55:00Z"/>
                <w:rFonts w:eastAsia="Yu Mincho"/>
                <w:szCs w:val="18"/>
              </w:rPr>
            </w:pPr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2AF4C8" w14:textId="77777777" w:rsidR="006418CF" w:rsidRPr="005F4CAE" w:rsidRDefault="006418CF" w:rsidP="006418CF">
            <w:pPr>
              <w:pStyle w:val="TAC"/>
              <w:spacing w:line="256" w:lineRule="auto"/>
              <w:rPr>
                <w:ins w:id="363" w:author="Nokia, Johannes" w:date="2021-12-09T11:55:00Z"/>
                <w:rFonts w:eastAsia="Yu Mincho"/>
                <w:szCs w:val="18"/>
              </w:rPr>
            </w:pPr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Nokia, Johannes" w:date="2021-12-09T11:58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FD6ACF" w14:textId="77777777" w:rsidR="006418CF" w:rsidRPr="005F4CAE" w:rsidRDefault="006418CF" w:rsidP="006418CF">
            <w:pPr>
              <w:pStyle w:val="TAC"/>
              <w:spacing w:line="256" w:lineRule="auto"/>
              <w:rPr>
                <w:ins w:id="365" w:author="Nokia, Johannes" w:date="2021-12-09T11:55:00Z"/>
                <w:rFonts w:eastAsia="Yu Mincho"/>
                <w:szCs w:val="18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66" w:author="Nokia, Johannes" w:date="2021-12-09T11:58:00Z">
              <w:tcPr>
                <w:tcW w:w="11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74BFB" w14:textId="06AB1DD2" w:rsidR="006418CF" w:rsidRDefault="006418CF" w:rsidP="006418CF">
            <w:pPr>
              <w:keepNext/>
              <w:keepLines/>
              <w:spacing w:line="256" w:lineRule="auto"/>
              <w:jc w:val="center"/>
              <w:rPr>
                <w:ins w:id="367" w:author="Nokia, Johannes" w:date="2021-12-09T11:55:00Z"/>
                <w:rFonts w:ascii="Arial" w:hAnsi="Arial"/>
                <w:sz w:val="18"/>
                <w:lang w:val="en-US" w:eastAsia="zh-CN"/>
              </w:rPr>
            </w:pPr>
            <w:ins w:id="368" w:author="Nokia, Johannes" w:date="2021-12-09T11:5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418CF" w14:paraId="30BEEB6E" w14:textId="77777777" w:rsidTr="00486513">
        <w:trPr>
          <w:trHeight w:val="57"/>
          <w:jc w:val="center"/>
          <w:ins w:id="369" w:author="Nokia, Johannes" w:date="2021-12-09T11:55:00Z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1C3F" w14:textId="77777777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370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371" w:author="Nokia, Johannes" w:date="2021-12-09T11:58:00Z">
                  <w:rPr>
                    <w:ins w:id="372" w:author="Nokia, Johannes" w:date="2021-12-09T11:55:00Z"/>
                    <w:rFonts w:ascii="Arial" w:eastAsia="MS Mincho" w:hAnsi="Arial"/>
                    <w:sz w:val="18"/>
                  </w:rPr>
                </w:rPrChange>
              </w:rPr>
              <w:pPrChange w:id="373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51E" w14:textId="77777777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374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375" w:author="Nokia, Johannes" w:date="2021-12-09T11:58:00Z">
                  <w:rPr>
                    <w:ins w:id="376" w:author="Nokia, Johannes" w:date="2021-12-09T11:55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377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DA2" w14:textId="7A9D171F" w:rsidR="006418CF" w:rsidRPr="005F4CAE" w:rsidRDefault="006418CF" w:rsidP="006418CF">
            <w:pPr>
              <w:keepNext/>
              <w:keepLines/>
              <w:spacing w:after="0" w:line="256" w:lineRule="auto"/>
              <w:jc w:val="center"/>
              <w:rPr>
                <w:ins w:id="378" w:author="Nokia, Johannes" w:date="2021-12-09T11:55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379" w:author="Nokia, Johannes" w:date="2021-12-09T11:59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74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A5E" w14:textId="0AA071D2" w:rsidR="006418CF" w:rsidRPr="005F4CAE" w:rsidRDefault="006418CF" w:rsidP="006418CF">
            <w:pPr>
              <w:pStyle w:val="TAC"/>
              <w:spacing w:line="256" w:lineRule="auto"/>
              <w:rPr>
                <w:ins w:id="380" w:author="Nokia, Johannes" w:date="2021-12-09T11:55:00Z"/>
                <w:rFonts w:eastAsia="Yu Mincho"/>
                <w:szCs w:val="18"/>
              </w:rPr>
            </w:pPr>
            <w:ins w:id="381" w:author="Nokia, Johannes" w:date="2021-12-09T12:00:00Z">
              <w:r w:rsidRPr="005F4CAE">
                <w:rPr>
                  <w:rFonts w:eastAsia="Yu Mincho"/>
                  <w:szCs w:val="18"/>
                </w:rPr>
                <w:t>See CA_n77(2A) Bandwidth Combination Set 1 in Table 5.5A.2-1</w:t>
              </w:r>
            </w:ins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5057" w14:textId="77777777" w:rsidR="006418CF" w:rsidRDefault="006418CF" w:rsidP="006418CF">
            <w:pPr>
              <w:keepNext/>
              <w:keepLines/>
              <w:spacing w:line="256" w:lineRule="auto"/>
              <w:jc w:val="center"/>
              <w:rPr>
                <w:ins w:id="382" w:author="Nokia, Johannes" w:date="2021-12-09T11:55:00Z"/>
                <w:rFonts w:ascii="Arial" w:hAnsi="Arial"/>
                <w:sz w:val="18"/>
                <w:lang w:val="en-US" w:eastAsia="zh-CN"/>
              </w:rPr>
            </w:pPr>
          </w:p>
        </w:tc>
      </w:tr>
      <w:tr w:rsidR="006418CF" w14:paraId="2F670E5C" w14:textId="77777777" w:rsidTr="00107DA7">
        <w:trPr>
          <w:trHeight w:val="57"/>
          <w:jc w:val="center"/>
          <w:ins w:id="383" w:author="Nokia, Johannes" w:date="2021-12-09T11:55:00Z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90CC8F" w14:textId="3EE87064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384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385" w:author="Nokia, Johannes" w:date="2021-12-09T11:58:00Z">
                  <w:rPr>
                    <w:ins w:id="386" w:author="Nokia, Johannes" w:date="2021-12-09T11:55:00Z"/>
                    <w:rFonts w:ascii="Arial" w:eastAsia="MS Mincho" w:hAnsi="Arial"/>
                    <w:sz w:val="18"/>
                  </w:rPr>
                </w:rPrChange>
              </w:rPr>
              <w:pPrChange w:id="387" w:author="Nokia, Johannes" w:date="2021-12-09T11:58:00Z">
                <w:pPr>
                  <w:spacing w:after="0"/>
                </w:pPr>
              </w:pPrChange>
            </w:pPr>
            <w:ins w:id="388" w:author="Nokia, Johannes" w:date="2021-12-09T11:58:00Z">
              <w:r w:rsidRPr="005F4CAE">
                <w:rPr>
                  <w:rFonts w:ascii="Arial" w:eastAsia="DengXian" w:hAnsi="Arial"/>
                  <w:sz w:val="18"/>
                  <w:szCs w:val="18"/>
                  <w:lang w:eastAsia="zh-CN"/>
                </w:rPr>
                <w:t>CA_n25(2A)-n77A</w:t>
              </w:r>
            </w:ins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0472EC" w14:textId="762C729C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389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390" w:author="Nokia, Johannes" w:date="2021-12-09T11:58:00Z">
                  <w:rPr>
                    <w:ins w:id="391" w:author="Nokia, Johannes" w:date="2021-12-09T11:55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392" w:author="Nokia, Johannes" w:date="2021-12-09T11:58:00Z">
                <w:pPr>
                  <w:spacing w:after="0"/>
                </w:pPr>
              </w:pPrChange>
            </w:pPr>
            <w:ins w:id="393" w:author="Nokia, Johannes" w:date="2021-12-09T11:58:00Z">
              <w:r w:rsidRPr="005F4CAE">
                <w:rPr>
                  <w:rFonts w:ascii="Arial" w:eastAsia="DengXian" w:hAnsi="Arial"/>
                  <w:sz w:val="18"/>
                  <w:szCs w:val="18"/>
                  <w:lang w:val="en-US"/>
                </w:rPr>
                <w:t>CA_n25A-n77A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B3EF" w14:textId="778CE81C" w:rsidR="006418CF" w:rsidRPr="005F4CAE" w:rsidRDefault="006418CF" w:rsidP="006418CF">
            <w:pPr>
              <w:keepNext/>
              <w:keepLines/>
              <w:spacing w:after="0" w:line="256" w:lineRule="auto"/>
              <w:jc w:val="center"/>
              <w:rPr>
                <w:ins w:id="394" w:author="Nokia, Johannes" w:date="2021-12-09T11:55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395" w:author="Nokia, Johannes" w:date="2021-12-09T11:59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4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8FF3" w14:textId="483B49D9" w:rsidR="006418CF" w:rsidRPr="005F4CAE" w:rsidRDefault="006418CF" w:rsidP="006418CF">
            <w:pPr>
              <w:pStyle w:val="TAC"/>
              <w:spacing w:line="256" w:lineRule="auto"/>
              <w:rPr>
                <w:ins w:id="396" w:author="Nokia, Johannes" w:date="2021-12-09T11:55:00Z"/>
                <w:rFonts w:eastAsia="Yu Mincho"/>
                <w:szCs w:val="18"/>
              </w:rPr>
            </w:pPr>
            <w:ins w:id="397" w:author="Nokia, Johannes" w:date="2021-12-09T12:00:00Z">
              <w:r w:rsidRPr="00915DEE">
                <w:rPr>
                  <w:rFonts w:eastAsia="Yu Mincho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122F5" w14:textId="642D5D70" w:rsidR="006418CF" w:rsidRDefault="006418CF" w:rsidP="006418CF">
            <w:pPr>
              <w:keepNext/>
              <w:keepLines/>
              <w:spacing w:line="256" w:lineRule="auto"/>
              <w:jc w:val="center"/>
              <w:rPr>
                <w:ins w:id="398" w:author="Nokia, Johannes" w:date="2021-12-09T11:55:00Z"/>
                <w:rFonts w:ascii="Arial" w:hAnsi="Arial"/>
                <w:sz w:val="18"/>
                <w:lang w:val="en-US" w:eastAsia="zh-CN"/>
              </w:rPr>
            </w:pPr>
            <w:ins w:id="399" w:author="Nokia, Johannes" w:date="2021-12-09T11:5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418CF" w14:paraId="23B98A0F" w14:textId="77777777" w:rsidTr="00530A24">
        <w:tblPrEx>
          <w:tblW w:w="121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0" w:author="Nokia, Johannes" w:date="2021-12-09T11:58:00Z">
            <w:tblPrEx>
              <w:tblW w:w="121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57"/>
          <w:jc w:val="center"/>
          <w:ins w:id="401" w:author="Nokia, Johannes" w:date="2021-12-09T11:55:00Z"/>
          <w:trPrChange w:id="402" w:author="Nokia, Johannes" w:date="2021-12-09T11:58:00Z">
            <w:trPr>
              <w:trHeight w:val="57"/>
              <w:jc w:val="center"/>
            </w:trPr>
          </w:trPrChange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Nokia, Johannes" w:date="2021-12-09T11:58:00Z">
              <w:tcPr>
                <w:tcW w:w="139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14:paraId="36CAA07E" w14:textId="77777777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404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405" w:author="Nokia, Johannes" w:date="2021-12-09T11:58:00Z">
                  <w:rPr>
                    <w:ins w:id="406" w:author="Nokia, Johannes" w:date="2021-12-09T11:55:00Z"/>
                    <w:rFonts w:ascii="Arial" w:eastAsia="MS Mincho" w:hAnsi="Arial"/>
                    <w:sz w:val="18"/>
                  </w:rPr>
                </w:rPrChange>
              </w:rPr>
              <w:pPrChange w:id="407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Nokia, Johannes" w:date="2021-12-09T11:58:00Z">
              <w:tcPr>
                <w:tcW w:w="1433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BCAFB" w14:textId="77777777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409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410" w:author="Nokia, Johannes" w:date="2021-12-09T11:58:00Z">
                  <w:rPr>
                    <w:ins w:id="411" w:author="Nokia, Johannes" w:date="2021-12-09T11:55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412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" w:author="Nokia, Johannes" w:date="2021-12-09T11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26C46B" w14:textId="73B17115" w:rsidR="006418CF" w:rsidRPr="005F4CAE" w:rsidRDefault="006418CF" w:rsidP="006418CF">
            <w:pPr>
              <w:keepNext/>
              <w:keepLines/>
              <w:spacing w:after="0" w:line="256" w:lineRule="auto"/>
              <w:jc w:val="center"/>
              <w:rPr>
                <w:ins w:id="414" w:author="Nokia, Johannes" w:date="2021-12-09T11:55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415" w:author="Nokia, Johannes" w:date="2021-12-09T11:59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Nokia, Johannes" w:date="2021-12-09T11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4A106B" w14:textId="77777777" w:rsidR="006418CF" w:rsidRPr="00EB5A36" w:rsidRDefault="006418CF" w:rsidP="006418CF">
            <w:pPr>
              <w:pStyle w:val="TAC"/>
              <w:spacing w:line="256" w:lineRule="auto"/>
              <w:rPr>
                <w:ins w:id="417" w:author="Nokia, Johannes" w:date="2021-12-09T11:55:00Z"/>
                <w:rFonts w:eastAsia="MS Mincho"/>
                <w:lang w:eastAsia="zh-CN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Nokia, Johannes" w:date="2021-12-09T11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4A0A8" w14:textId="3BE33D79" w:rsidR="006418CF" w:rsidRPr="005F4CAE" w:rsidRDefault="006418CF" w:rsidP="006418CF">
            <w:pPr>
              <w:pStyle w:val="TAC"/>
              <w:spacing w:line="256" w:lineRule="auto"/>
              <w:rPr>
                <w:ins w:id="419" w:author="Nokia, Johannes" w:date="2021-12-09T11:55:00Z"/>
                <w:rFonts w:eastAsia="DengXian" w:cs="Arial"/>
                <w:lang w:eastAsia="zh-CN"/>
              </w:rPr>
            </w:pPr>
            <w:ins w:id="420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10</w:t>
              </w:r>
            </w:ins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" w:author="Nokia, Johannes" w:date="2021-12-09T11:58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400F6" w14:textId="17BA0D59" w:rsidR="006418CF" w:rsidRPr="005F4CAE" w:rsidRDefault="006418CF" w:rsidP="006418CF">
            <w:pPr>
              <w:pStyle w:val="TAC"/>
              <w:spacing w:line="256" w:lineRule="auto"/>
              <w:rPr>
                <w:ins w:id="422" w:author="Nokia, Johannes" w:date="2021-12-09T11:55:00Z"/>
                <w:rFonts w:eastAsia="DengXian" w:cs="Arial"/>
                <w:lang w:eastAsia="zh-CN"/>
              </w:rPr>
            </w:pPr>
            <w:ins w:id="423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15</w:t>
              </w:r>
            </w:ins>
          </w:p>
        </w:tc>
        <w:tc>
          <w:tcPr>
            <w:tcW w:w="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" w:author="Nokia, Johannes" w:date="2021-12-09T11:58:00Z">
              <w:tcPr>
                <w:tcW w:w="57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558C1E" w14:textId="579EC042" w:rsidR="006418CF" w:rsidRPr="005F4CAE" w:rsidRDefault="006418CF" w:rsidP="006418CF">
            <w:pPr>
              <w:pStyle w:val="TAC"/>
              <w:spacing w:line="256" w:lineRule="auto"/>
              <w:rPr>
                <w:ins w:id="425" w:author="Nokia, Johannes" w:date="2021-12-09T11:55:00Z"/>
                <w:rFonts w:eastAsia="DengXian" w:cs="Arial"/>
                <w:lang w:eastAsia="zh-CN"/>
              </w:rPr>
            </w:pPr>
            <w:ins w:id="426" w:author="Nokia, Johannes" w:date="2021-12-09T12:00:00Z">
              <w:r w:rsidRPr="005F4CAE">
                <w:rPr>
                  <w:rFonts w:eastAsia="DengXian" w:cs="Arial" w:hint="eastAsia"/>
                  <w:lang w:eastAsia="zh-CN"/>
                </w:rPr>
                <w:t>20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D6849" w14:textId="00429546" w:rsidR="006418CF" w:rsidRPr="005F4CAE" w:rsidRDefault="006418CF" w:rsidP="006418CF">
            <w:pPr>
              <w:pStyle w:val="TAC"/>
              <w:spacing w:line="256" w:lineRule="auto"/>
              <w:rPr>
                <w:ins w:id="428" w:author="Nokia, Johannes" w:date="2021-12-09T11:55:00Z"/>
                <w:rFonts w:eastAsia="DengXian"/>
                <w:szCs w:val="18"/>
                <w:lang w:val="en-US" w:eastAsia="zh-CN"/>
              </w:rPr>
            </w:pPr>
            <w:ins w:id="429" w:author="Nokia, Johannes" w:date="2021-12-09T12:00:00Z">
              <w:r w:rsidRPr="005F4CAE">
                <w:rPr>
                  <w:rFonts w:eastAsia="DengXian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C6AF6E" w14:textId="1565441F" w:rsidR="006418CF" w:rsidRPr="005F4CAE" w:rsidRDefault="006418CF" w:rsidP="006418CF">
            <w:pPr>
              <w:pStyle w:val="TAC"/>
              <w:spacing w:line="256" w:lineRule="auto"/>
              <w:rPr>
                <w:ins w:id="431" w:author="Nokia, Johannes" w:date="2021-12-09T11:55:00Z"/>
                <w:rFonts w:eastAsia="DengXian"/>
                <w:szCs w:val="18"/>
                <w:lang w:val="en-US" w:eastAsia="zh-CN"/>
              </w:rPr>
            </w:pPr>
            <w:ins w:id="432" w:author="Nokia, Johannes" w:date="2021-12-09T12:00:00Z">
              <w:r w:rsidRPr="005F4CAE">
                <w:rPr>
                  <w:rFonts w:eastAsia="DengXian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4F2FD" w14:textId="68F31AC0" w:rsidR="006418CF" w:rsidRPr="005F4CAE" w:rsidRDefault="006418CF" w:rsidP="006418CF">
            <w:pPr>
              <w:pStyle w:val="TAC"/>
              <w:spacing w:line="256" w:lineRule="auto"/>
              <w:rPr>
                <w:ins w:id="434" w:author="Nokia, Johannes" w:date="2021-12-09T11:55:00Z"/>
                <w:rFonts w:eastAsia="Yu Mincho"/>
                <w:szCs w:val="18"/>
              </w:rPr>
            </w:pPr>
            <w:ins w:id="435" w:author="Nokia, Johannes" w:date="2021-12-09T12:00:00Z">
              <w:r w:rsidRPr="005F4CAE">
                <w:rPr>
                  <w:rFonts w:eastAsia="Yu Mincho"/>
                  <w:szCs w:val="18"/>
                </w:rPr>
                <w:t>40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AC08F" w14:textId="51561684" w:rsidR="006418CF" w:rsidRPr="005F4CAE" w:rsidRDefault="006418CF" w:rsidP="006418CF">
            <w:pPr>
              <w:pStyle w:val="TAC"/>
              <w:spacing w:line="256" w:lineRule="auto"/>
              <w:rPr>
                <w:ins w:id="437" w:author="Nokia, Johannes" w:date="2021-12-09T11:55:00Z"/>
                <w:rFonts w:eastAsia="Yu Mincho"/>
                <w:szCs w:val="18"/>
              </w:rPr>
            </w:pPr>
            <w:ins w:id="438" w:author="Nokia, Johannes" w:date="2021-12-09T12:00:00Z">
              <w:r w:rsidRPr="005F4CAE">
                <w:rPr>
                  <w:rFonts w:eastAsia="Yu Mincho"/>
                  <w:szCs w:val="18"/>
                </w:rPr>
                <w:t>50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9EFF6" w14:textId="6EAA9F0A" w:rsidR="006418CF" w:rsidRPr="005F4CAE" w:rsidRDefault="006418CF" w:rsidP="006418CF">
            <w:pPr>
              <w:pStyle w:val="TAC"/>
              <w:spacing w:line="256" w:lineRule="auto"/>
              <w:rPr>
                <w:ins w:id="440" w:author="Nokia, Johannes" w:date="2021-12-09T11:55:00Z"/>
                <w:rFonts w:eastAsia="Yu Mincho"/>
                <w:szCs w:val="18"/>
              </w:rPr>
            </w:pPr>
            <w:ins w:id="441" w:author="Nokia, Johannes" w:date="2021-12-09T12:00:00Z">
              <w:r w:rsidRPr="005F4CAE">
                <w:rPr>
                  <w:rFonts w:eastAsia="Yu Mincho"/>
                  <w:szCs w:val="18"/>
                </w:rPr>
                <w:t>60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E78B2D" w14:textId="22A441B7" w:rsidR="006418CF" w:rsidRPr="005F4CAE" w:rsidRDefault="006418CF" w:rsidP="006418CF">
            <w:pPr>
              <w:pStyle w:val="TAC"/>
              <w:spacing w:line="256" w:lineRule="auto"/>
              <w:rPr>
                <w:ins w:id="443" w:author="Nokia, Johannes" w:date="2021-12-09T11:55:00Z"/>
                <w:rFonts w:eastAsia="Yu Mincho"/>
                <w:szCs w:val="18"/>
              </w:rPr>
            </w:pPr>
            <w:ins w:id="444" w:author="Nokia, Johannes" w:date="2021-12-09T12:00:00Z">
              <w:r w:rsidRPr="005F4CAE">
                <w:rPr>
                  <w:rFonts w:eastAsia="Yu Mincho"/>
                  <w:szCs w:val="18"/>
                </w:rPr>
                <w:t>70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D3433E" w14:textId="1279BF5B" w:rsidR="006418CF" w:rsidRPr="005F4CAE" w:rsidRDefault="006418CF" w:rsidP="006418CF">
            <w:pPr>
              <w:pStyle w:val="TAC"/>
              <w:spacing w:line="256" w:lineRule="auto"/>
              <w:rPr>
                <w:ins w:id="446" w:author="Nokia, Johannes" w:date="2021-12-09T11:55:00Z"/>
                <w:rFonts w:eastAsia="Yu Mincho"/>
                <w:szCs w:val="18"/>
              </w:rPr>
            </w:pPr>
            <w:ins w:id="447" w:author="Nokia, Johannes" w:date="2021-12-09T12:00:00Z">
              <w:r w:rsidRPr="005F4CAE">
                <w:rPr>
                  <w:rFonts w:eastAsia="Yu Mincho"/>
                  <w:szCs w:val="18"/>
                </w:rPr>
                <w:t>80</w:t>
              </w:r>
            </w:ins>
          </w:p>
        </w:tc>
        <w:tc>
          <w:tcPr>
            <w:tcW w:w="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Nokia, Johannes" w:date="2021-12-09T11:58:00Z">
              <w:tcPr>
                <w:tcW w:w="52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C79225" w14:textId="63AED089" w:rsidR="006418CF" w:rsidRPr="005F4CAE" w:rsidRDefault="006418CF" w:rsidP="006418CF">
            <w:pPr>
              <w:pStyle w:val="TAC"/>
              <w:spacing w:line="256" w:lineRule="auto"/>
              <w:rPr>
                <w:ins w:id="449" w:author="Nokia, Johannes" w:date="2021-12-09T11:55:00Z"/>
                <w:rFonts w:eastAsia="Yu Mincho"/>
                <w:szCs w:val="18"/>
              </w:rPr>
            </w:pPr>
            <w:ins w:id="450" w:author="Nokia, Johannes" w:date="2021-12-09T12:00:00Z">
              <w:r w:rsidRPr="005F4CAE">
                <w:rPr>
                  <w:rFonts w:eastAsia="Yu Mincho"/>
                  <w:szCs w:val="18"/>
                </w:rPr>
                <w:t>90</w:t>
              </w:r>
            </w:ins>
          </w:p>
        </w:tc>
        <w:tc>
          <w:tcPr>
            <w:tcW w:w="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Nokia, Johannes" w:date="2021-12-09T11:58:00Z">
              <w:tcPr>
                <w:tcW w:w="53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E4925" w14:textId="448306BD" w:rsidR="006418CF" w:rsidRPr="005F4CAE" w:rsidRDefault="006418CF" w:rsidP="006418CF">
            <w:pPr>
              <w:pStyle w:val="TAC"/>
              <w:spacing w:line="256" w:lineRule="auto"/>
              <w:rPr>
                <w:ins w:id="452" w:author="Nokia, Johannes" w:date="2021-12-09T11:55:00Z"/>
                <w:rFonts w:eastAsia="Yu Mincho"/>
                <w:szCs w:val="18"/>
              </w:rPr>
            </w:pPr>
            <w:ins w:id="453" w:author="Nokia, Johannes" w:date="2021-12-09T12:00:00Z">
              <w:r w:rsidRPr="005F4CAE">
                <w:rPr>
                  <w:rFonts w:eastAsia="Yu Mincho"/>
                  <w:szCs w:val="18"/>
                </w:rPr>
                <w:t>100</w:t>
              </w:r>
            </w:ins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" w:author="Nokia, Johannes" w:date="2021-12-09T11:58:00Z">
              <w:tcPr>
                <w:tcW w:w="1152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8D0A8" w14:textId="77777777" w:rsidR="006418CF" w:rsidRDefault="006418CF" w:rsidP="006418CF">
            <w:pPr>
              <w:keepNext/>
              <w:keepLines/>
              <w:spacing w:line="256" w:lineRule="auto"/>
              <w:jc w:val="center"/>
              <w:rPr>
                <w:ins w:id="455" w:author="Nokia, Johannes" w:date="2021-12-09T11:55:00Z"/>
                <w:rFonts w:ascii="Arial" w:hAnsi="Arial"/>
                <w:sz w:val="18"/>
                <w:lang w:val="en-US" w:eastAsia="zh-CN"/>
              </w:rPr>
            </w:pPr>
          </w:p>
        </w:tc>
      </w:tr>
      <w:tr w:rsidR="006418CF" w14:paraId="60EC6F94" w14:textId="77777777" w:rsidTr="00464011">
        <w:trPr>
          <w:trHeight w:val="57"/>
          <w:jc w:val="center"/>
          <w:ins w:id="456" w:author="Nokia, Johannes" w:date="2021-12-09T11:55:00Z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EF52A" w14:textId="08E8AF6E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457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458" w:author="Nokia, Johannes" w:date="2021-12-09T11:58:00Z">
                  <w:rPr>
                    <w:ins w:id="459" w:author="Nokia, Johannes" w:date="2021-12-09T11:55:00Z"/>
                    <w:rFonts w:ascii="Arial" w:eastAsia="MS Mincho" w:hAnsi="Arial"/>
                    <w:sz w:val="18"/>
                  </w:rPr>
                </w:rPrChange>
              </w:rPr>
              <w:pPrChange w:id="460" w:author="Nokia, Johannes" w:date="2021-12-09T11:58:00Z">
                <w:pPr>
                  <w:spacing w:after="0"/>
                </w:pPr>
              </w:pPrChange>
            </w:pPr>
            <w:ins w:id="461" w:author="Nokia, Johannes" w:date="2021-12-09T11:58:00Z">
              <w:r w:rsidRPr="005F4CAE">
                <w:rPr>
                  <w:rFonts w:ascii="Arial" w:eastAsia="DengXian" w:hAnsi="Arial"/>
                  <w:sz w:val="18"/>
                  <w:szCs w:val="18"/>
                  <w:lang w:eastAsia="zh-CN"/>
                </w:rPr>
                <w:t>CA_n25(2A)-n77(2A)</w:t>
              </w:r>
            </w:ins>
          </w:p>
        </w:tc>
        <w:tc>
          <w:tcPr>
            <w:tcW w:w="14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0311D" w14:textId="619EB253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462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463" w:author="Nokia, Johannes" w:date="2021-12-09T11:58:00Z">
                  <w:rPr>
                    <w:ins w:id="464" w:author="Nokia, Johannes" w:date="2021-12-09T11:55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465" w:author="Nokia, Johannes" w:date="2021-12-09T11:58:00Z">
                <w:pPr>
                  <w:spacing w:after="0"/>
                </w:pPr>
              </w:pPrChange>
            </w:pPr>
            <w:ins w:id="466" w:author="Nokia, Johannes" w:date="2021-12-09T11:58:00Z">
              <w:r w:rsidRPr="005F4CAE">
                <w:rPr>
                  <w:rFonts w:ascii="Arial" w:eastAsia="DengXian" w:hAnsi="Arial"/>
                  <w:sz w:val="18"/>
                  <w:szCs w:val="18"/>
                  <w:lang w:val="en-US"/>
                </w:rPr>
                <w:t>CA_n25A-n77A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BE4" w14:textId="794C16A8" w:rsidR="006418CF" w:rsidRPr="005F4CAE" w:rsidRDefault="006418CF" w:rsidP="006418CF">
            <w:pPr>
              <w:keepNext/>
              <w:keepLines/>
              <w:spacing w:after="0" w:line="256" w:lineRule="auto"/>
              <w:jc w:val="center"/>
              <w:rPr>
                <w:ins w:id="467" w:author="Nokia, Johannes" w:date="2021-12-09T11:55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468" w:author="Nokia, Johannes" w:date="2021-12-09T11:59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74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5185" w14:textId="6A3E191B" w:rsidR="006418CF" w:rsidRPr="005F4CAE" w:rsidRDefault="006418CF" w:rsidP="006418CF">
            <w:pPr>
              <w:pStyle w:val="TAC"/>
              <w:spacing w:line="256" w:lineRule="auto"/>
              <w:rPr>
                <w:ins w:id="469" w:author="Nokia, Johannes" w:date="2021-12-09T11:55:00Z"/>
                <w:rFonts w:eastAsia="Yu Mincho"/>
                <w:szCs w:val="18"/>
              </w:rPr>
            </w:pPr>
            <w:ins w:id="470" w:author="Nokia, Johannes" w:date="2021-12-09T12:00:00Z">
              <w:r w:rsidRPr="00915DEE">
                <w:rPr>
                  <w:rFonts w:eastAsia="Yu Mincho"/>
                  <w:szCs w:val="18"/>
                </w:rPr>
                <w:t>See CA_n25(2A) Bandwidth Combination Set 0 in Table 5.5A.2-1</w:t>
              </w:r>
            </w:ins>
          </w:p>
        </w:tc>
        <w:tc>
          <w:tcPr>
            <w:tcW w:w="11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148A3" w14:textId="75742114" w:rsidR="006418CF" w:rsidRDefault="006418CF" w:rsidP="006418CF">
            <w:pPr>
              <w:keepNext/>
              <w:keepLines/>
              <w:spacing w:line="256" w:lineRule="auto"/>
              <w:jc w:val="center"/>
              <w:rPr>
                <w:ins w:id="471" w:author="Nokia, Johannes" w:date="2021-12-09T11:55:00Z"/>
                <w:rFonts w:ascii="Arial" w:hAnsi="Arial"/>
                <w:sz w:val="18"/>
                <w:lang w:val="en-US" w:eastAsia="zh-CN"/>
              </w:rPr>
            </w:pPr>
            <w:ins w:id="472" w:author="Nokia, Johannes" w:date="2021-12-09T11:57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6418CF" w14:paraId="3BAC1906" w14:textId="77777777" w:rsidTr="00D41F6F">
        <w:trPr>
          <w:trHeight w:val="57"/>
          <w:jc w:val="center"/>
          <w:ins w:id="473" w:author="Nokia, Johannes" w:date="2021-12-09T11:55:00Z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892A2" w14:textId="77777777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474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475" w:author="Nokia, Johannes" w:date="2021-12-09T11:58:00Z">
                  <w:rPr>
                    <w:ins w:id="476" w:author="Nokia, Johannes" w:date="2021-12-09T11:55:00Z"/>
                    <w:rFonts w:ascii="Arial" w:eastAsia="MS Mincho" w:hAnsi="Arial"/>
                    <w:sz w:val="18"/>
                  </w:rPr>
                </w:rPrChange>
              </w:rPr>
              <w:pPrChange w:id="477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193C" w14:textId="77777777" w:rsidR="006418CF" w:rsidRPr="006418CF" w:rsidRDefault="006418CF">
            <w:pPr>
              <w:keepNext/>
              <w:keepLines/>
              <w:spacing w:after="0" w:line="256" w:lineRule="auto"/>
              <w:jc w:val="center"/>
              <w:rPr>
                <w:ins w:id="478" w:author="Nokia, Johannes" w:date="2021-12-09T11:55:00Z"/>
                <w:rFonts w:ascii="Arial" w:eastAsia="DengXian" w:hAnsi="Arial"/>
                <w:sz w:val="18"/>
                <w:szCs w:val="18"/>
                <w:lang w:eastAsia="zh-CN"/>
                <w:rPrChange w:id="479" w:author="Nokia, Johannes" w:date="2021-12-09T11:58:00Z">
                  <w:rPr>
                    <w:ins w:id="480" w:author="Nokia, Johannes" w:date="2021-12-09T11:55:00Z"/>
                    <w:rFonts w:ascii="Arial" w:eastAsia="MS Mincho" w:hAnsi="Arial"/>
                    <w:sz w:val="18"/>
                    <w:lang w:val="en-US" w:eastAsia="zh-CN"/>
                  </w:rPr>
                </w:rPrChange>
              </w:rPr>
              <w:pPrChange w:id="481" w:author="Nokia, Johannes" w:date="2021-12-09T11:58:00Z">
                <w:pPr>
                  <w:spacing w:after="0"/>
                </w:pPr>
              </w:pPrChange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81B" w14:textId="770E17C0" w:rsidR="006418CF" w:rsidRPr="005F4CAE" w:rsidRDefault="006418CF" w:rsidP="006418CF">
            <w:pPr>
              <w:keepNext/>
              <w:keepLines/>
              <w:spacing w:after="0" w:line="256" w:lineRule="auto"/>
              <w:jc w:val="center"/>
              <w:rPr>
                <w:ins w:id="482" w:author="Nokia, Johannes" w:date="2021-12-09T11:55:00Z"/>
                <w:rFonts w:ascii="Arial" w:eastAsia="DengXian" w:hAnsi="Arial"/>
                <w:sz w:val="18"/>
                <w:szCs w:val="18"/>
                <w:lang w:val="en-US" w:eastAsia="zh-CN"/>
              </w:rPr>
            </w:pPr>
            <w:ins w:id="483" w:author="Nokia, Johannes" w:date="2021-12-09T11:59:00Z">
              <w:r w:rsidRPr="005F4CAE">
                <w:rPr>
                  <w:rFonts w:ascii="Arial" w:eastAsia="DengXian" w:hAnsi="Arial" w:hint="eastAsia"/>
                  <w:sz w:val="18"/>
                  <w:szCs w:val="18"/>
                  <w:lang w:val="en-US" w:eastAsia="zh-CN"/>
                </w:rPr>
                <w:t>n</w:t>
              </w:r>
              <w:r w:rsidRPr="005F4CAE">
                <w:rPr>
                  <w:rFonts w:ascii="Arial" w:eastAsia="DengXian" w:hAnsi="Arial"/>
                  <w:sz w:val="18"/>
                  <w:szCs w:val="18"/>
                  <w:lang w:val="en-US" w:eastAsia="zh-CN"/>
                </w:rPr>
                <w:t>77</w:t>
              </w:r>
            </w:ins>
          </w:p>
        </w:tc>
        <w:tc>
          <w:tcPr>
            <w:tcW w:w="746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96F78" w14:textId="6B5613D2" w:rsidR="006418CF" w:rsidRPr="005F4CAE" w:rsidRDefault="006418CF" w:rsidP="006418CF">
            <w:pPr>
              <w:pStyle w:val="TAC"/>
              <w:spacing w:line="256" w:lineRule="auto"/>
              <w:rPr>
                <w:ins w:id="484" w:author="Nokia, Johannes" w:date="2021-12-09T11:55:00Z"/>
                <w:rFonts w:eastAsia="Yu Mincho"/>
                <w:szCs w:val="18"/>
              </w:rPr>
            </w:pPr>
            <w:ins w:id="485" w:author="Nokia, Johannes" w:date="2021-12-09T12:00:00Z">
              <w:r w:rsidRPr="00915DEE">
                <w:rPr>
                  <w:rFonts w:eastAsia="Yu Mincho"/>
                  <w:szCs w:val="18"/>
                </w:rPr>
                <w:t>See CA_n77(2A) Bandwidth Combination Set 1 in Table 5.5A.2-1</w:t>
              </w:r>
            </w:ins>
          </w:p>
        </w:tc>
        <w:tc>
          <w:tcPr>
            <w:tcW w:w="11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2A29" w14:textId="77777777" w:rsidR="006418CF" w:rsidRDefault="006418CF" w:rsidP="006418CF">
            <w:pPr>
              <w:keepNext/>
              <w:keepLines/>
              <w:spacing w:line="256" w:lineRule="auto"/>
              <w:jc w:val="center"/>
              <w:rPr>
                <w:ins w:id="486" w:author="Nokia, Johannes" w:date="2021-12-09T11:55:00Z"/>
                <w:rFonts w:ascii="Arial" w:hAnsi="Arial"/>
                <w:sz w:val="18"/>
                <w:lang w:val="en-US" w:eastAsia="zh-CN"/>
              </w:rPr>
            </w:pPr>
          </w:p>
        </w:tc>
      </w:tr>
      <w:tr w:rsidR="006418CF" w:rsidDel="00365BA9" w14:paraId="70D45690" w14:textId="25FA2F34" w:rsidTr="00365BA9">
        <w:trPr>
          <w:gridAfter w:val="1"/>
          <w:wAfter w:w="19" w:type="dxa"/>
          <w:trHeight w:val="221"/>
          <w:jc w:val="center"/>
          <w:del w:id="487" w:author="Nokia, Johannes" w:date="2021-12-09T11:44:00Z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A0B" w14:textId="3734D32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488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</w:p>
        </w:tc>
        <w:tc>
          <w:tcPr>
            <w:tcW w:w="11615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BBC" w14:textId="7917ED5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489" w:author="Nokia, Johannes" w:date="2021-12-09T11:44:00Z"/>
                <w:rFonts w:ascii="Arial" w:eastAsia="MS Mincho" w:hAnsi="Arial"/>
                <w:b/>
                <w:sz w:val="18"/>
              </w:rPr>
            </w:pPr>
            <w:del w:id="490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delText>CA</w:delText>
              </w:r>
              <w:r w:rsidDel="00365BA9">
                <w:rPr>
                  <w:rFonts w:ascii="Arial" w:eastAsia="MS Mincho" w:hAnsi="Arial"/>
                  <w:b/>
                  <w:sz w:val="18"/>
                </w:rPr>
                <w:delText xml:space="preserve"> operating / channel bandwidth</w:delText>
              </w:r>
              <w:r w:rsidDel="00365BA9"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delText xml:space="preserve"> [MHz]</w:delText>
              </w:r>
            </w:del>
          </w:p>
        </w:tc>
      </w:tr>
      <w:tr w:rsidR="006418CF" w:rsidDel="00365BA9" w14:paraId="0971EAAC" w14:textId="6E9DF32F" w:rsidTr="00365BA9">
        <w:trPr>
          <w:gridAfter w:val="1"/>
          <w:wAfter w:w="19" w:type="dxa"/>
          <w:trHeight w:val="586"/>
          <w:jc w:val="center"/>
          <w:del w:id="491" w:author="Nokia, Johannes" w:date="2021-12-09T11:44:00Z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C627" w14:textId="48ECCEA4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492" w:author="Nokia, Johannes" w:date="2021-12-09T11:44:00Z"/>
                <w:rFonts w:ascii="Arial" w:eastAsia="MS Mincho" w:hAnsi="Arial"/>
                <w:b/>
                <w:sz w:val="18"/>
              </w:rPr>
            </w:pPr>
            <w:del w:id="493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delText xml:space="preserve">NR </w:delText>
              </w:r>
              <w:r w:rsidDel="00365BA9">
                <w:rPr>
                  <w:rFonts w:ascii="Arial" w:eastAsia="MS Mincho" w:hAnsi="Arial" w:hint="eastAsia"/>
                  <w:b/>
                  <w:sz w:val="18"/>
                  <w:lang w:eastAsia="zh-CN"/>
                </w:rPr>
                <w:delText>CA</w:delText>
              </w:r>
              <w:r w:rsidDel="00365BA9">
                <w:rPr>
                  <w:rFonts w:ascii="Arial" w:eastAsia="MS Mincho" w:hAnsi="Arial"/>
                  <w:b/>
                  <w:sz w:val="18"/>
                </w:rPr>
                <w:delText xml:space="preserve"> Configuration</w:delText>
              </w:r>
            </w:del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991E" w14:textId="4BB98AA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494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495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delText>UL Configuration</w:delText>
              </w:r>
            </w:del>
          </w:p>
        </w:tc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CA4B" w14:textId="2C68307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496" w:author="Nokia, Johannes" w:date="2021-12-09T11:44:00Z"/>
                <w:rFonts w:ascii="Arial" w:eastAsia="MS Mincho" w:hAnsi="Arial"/>
                <w:b/>
                <w:sz w:val="18"/>
                <w:lang w:eastAsia="ja-JP"/>
              </w:rPr>
            </w:pPr>
            <w:del w:id="497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delText>NR</w:delText>
              </w:r>
              <w:r w:rsidDel="00365BA9">
                <w:rPr>
                  <w:rFonts w:ascii="Arial" w:eastAsia="MS Mincho" w:hAnsi="Arial"/>
                  <w:b/>
                  <w:sz w:val="18"/>
                </w:rPr>
                <w:delText xml:space="preserve"> Band</w:delText>
              </w:r>
            </w:del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E9A82" w14:textId="6022AF19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498" w:author="Nokia, Johannes" w:date="2021-12-09T11:44:00Z"/>
                <w:rFonts w:ascii="Arial" w:eastAsia="MS Mincho" w:hAnsi="Arial"/>
                <w:b/>
                <w:sz w:val="18"/>
                <w:lang w:eastAsia="ja-JP"/>
              </w:rPr>
            </w:pPr>
            <w:del w:id="499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delText xml:space="preserve">SCS </w:delText>
              </w:r>
              <w:r w:rsidDel="00365BA9">
                <w:rPr>
                  <w:rFonts w:ascii="Arial" w:eastAsia="MS Mincho" w:hAnsi="Arial" w:hint="eastAsia"/>
                  <w:b/>
                  <w:sz w:val="18"/>
                  <w:lang w:eastAsia="ja-JP"/>
                </w:rPr>
                <w:delText>[kHz]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A190E" w14:textId="134ED3B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00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01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eastAsia="ja-JP"/>
                </w:rPr>
                <w:delText>5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3841" w14:textId="198CB34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02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03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10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046F" w14:textId="5A5C960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04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05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15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E2AD" w14:textId="21C246DB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06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07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20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E435" w14:textId="694C86B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08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09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25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AB88" w14:textId="47C0A68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10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11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30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157EC" w14:textId="2194DB17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12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13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40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D892" w14:textId="00EB8077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14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15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50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18CE" w14:textId="135E1ED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16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17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60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606A" w14:textId="59B872D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18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19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70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AAA95" w14:textId="4BDFE586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20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21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80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FB82" w14:textId="13C85D2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22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23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delText>90</w:delText>
              </w:r>
            </w:del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7AD9" w14:textId="271FDA5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24" w:author="Nokia, Johannes" w:date="2021-12-09T11:44:00Z"/>
                <w:rFonts w:ascii="Arial" w:eastAsia="MS Mincho" w:hAnsi="Arial"/>
                <w:b/>
                <w:sz w:val="18"/>
                <w:lang w:val="en-US" w:eastAsia="zh-CN"/>
              </w:rPr>
            </w:pPr>
            <w:del w:id="525" w:author="Nokia, Johannes" w:date="2021-12-09T11:44:00Z">
              <w:r w:rsidDel="00365BA9">
                <w:rPr>
                  <w:rFonts w:ascii="Arial" w:eastAsia="MS Mincho" w:hAnsi="Arial"/>
                  <w:b/>
                  <w:sz w:val="18"/>
                  <w:lang w:val="en-US" w:eastAsia="zh-CN"/>
                </w:rPr>
                <w:delText>100</w:delText>
              </w:r>
            </w:del>
          </w:p>
        </w:tc>
        <w:tc>
          <w:tcPr>
            <w:tcW w:w="1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C1C1" w14:textId="134F91E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26" w:author="Nokia, Johannes" w:date="2021-12-09T11:44:00Z"/>
                <w:rFonts w:ascii="Arial" w:eastAsia="MS Mincho" w:hAnsi="Arial"/>
                <w:b/>
                <w:sz w:val="18"/>
              </w:rPr>
            </w:pPr>
            <w:del w:id="527" w:author="Nokia, Johannes" w:date="2021-12-09T11:44:00Z">
              <w:r w:rsidDel="00365BA9">
                <w:rPr>
                  <w:rFonts w:ascii="Arial" w:eastAsia="MS Mincho" w:hAnsi="Arial" w:hint="eastAsia"/>
                  <w:b/>
                  <w:sz w:val="18"/>
                  <w:lang w:val="en-US" w:eastAsia="zh-CN"/>
                </w:rPr>
                <w:delText>Bandwidth combination set</w:delText>
              </w:r>
            </w:del>
          </w:p>
        </w:tc>
      </w:tr>
      <w:tr w:rsidR="006418CF" w:rsidDel="00365BA9" w14:paraId="0868945B" w14:textId="07ABE6FE" w:rsidTr="00365BA9">
        <w:trPr>
          <w:gridAfter w:val="1"/>
          <w:wAfter w:w="19" w:type="dxa"/>
          <w:trHeight w:val="152"/>
          <w:jc w:val="center"/>
          <w:del w:id="528" w:author="Nokia, Johannes" w:date="2021-12-09T11:44:00Z"/>
        </w:trPr>
        <w:tc>
          <w:tcPr>
            <w:tcW w:w="1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8EFD" w14:textId="29DD340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29" w:author="Nokia, Johannes" w:date="2021-12-09T11:44:00Z"/>
                <w:rFonts w:ascii="Arial" w:eastAsia="MS Mincho" w:hAnsi="Arial"/>
                <w:sz w:val="18"/>
              </w:rPr>
            </w:pPr>
            <w:del w:id="530" w:author="Nokia, Johannes" w:date="2021-12-09T11:44:00Z">
              <w:r w:rsidDel="00365BA9">
                <w:rPr>
                  <w:rFonts w:ascii="Arial" w:eastAsia="MS Mincho" w:hAnsi="Arial"/>
                  <w:sz w:val="18"/>
                  <w:lang w:eastAsia="zh-CN"/>
                </w:rPr>
                <w:delText>CA_n25A-n77A</w:delText>
              </w:r>
            </w:del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7D31" w14:textId="14DD868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31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532" w:author="Nokia, Johannes" w:date="2021-12-09T11:44:00Z">
              <w:r w:rsidDel="00365BA9">
                <w:rPr>
                  <w:rFonts w:ascii="Arial" w:eastAsia="MS Mincho" w:hAnsi="Arial"/>
                  <w:sz w:val="18"/>
                  <w:lang w:eastAsia="zh-CN"/>
                </w:rPr>
                <w:delText>CA_n25A-n77A</w:delText>
              </w:r>
            </w:del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8F40" w14:textId="7044456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33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534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n</w:delText>
              </w:r>
              <w:r w:rsidDel="00365BA9">
                <w:rPr>
                  <w:rFonts w:ascii="Arial" w:eastAsia="MS Mincho" w:hAnsi="Arial"/>
                  <w:sz w:val="18"/>
                  <w:lang w:val="en-US" w:eastAsia="zh-CN"/>
                </w:rPr>
                <w:delText>25</w:delText>
              </w:r>
            </w:del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6AE9" w14:textId="07FBA629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35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536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15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2C43" w14:textId="25187CD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37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3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C1FB" w14:textId="54A1A271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39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4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AA81" w14:textId="06B9F06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1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4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D521" w14:textId="61C6439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3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4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2AA8" w14:textId="0E1B912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5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3670" w14:textId="529D7AA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6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4480" w14:textId="7E7877C4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7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A5DD" w14:textId="6E97A57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8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CE14" w14:textId="4AB4C66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49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90FD" w14:textId="142BA84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50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E478" w14:textId="69E42766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51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006" w14:textId="70C8724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52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CD9D" w14:textId="54D61D0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53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12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EE8F" w14:textId="3990EB9E" w:rsidR="006418CF" w:rsidDel="00365BA9" w:rsidRDefault="006418CF" w:rsidP="006418CF">
            <w:pPr>
              <w:keepNext/>
              <w:keepLines/>
              <w:jc w:val="center"/>
              <w:rPr>
                <w:del w:id="554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555" w:author="Nokia, Johannes" w:date="2021-12-09T11:44:00Z">
              <w:r w:rsidDel="00365BA9">
                <w:rPr>
                  <w:rFonts w:ascii="Arial" w:eastAsia="MS Mincho" w:hAnsi="Arial"/>
                  <w:sz w:val="18"/>
                  <w:lang w:val="en-US" w:eastAsia="zh-CN"/>
                </w:rPr>
                <w:delText>0</w:delText>
              </w:r>
            </w:del>
          </w:p>
        </w:tc>
      </w:tr>
      <w:tr w:rsidR="006418CF" w:rsidDel="00365BA9" w14:paraId="2902E338" w14:textId="6C39198C" w:rsidTr="00365BA9">
        <w:trPr>
          <w:gridAfter w:val="1"/>
          <w:wAfter w:w="19" w:type="dxa"/>
          <w:trHeight w:val="152"/>
          <w:jc w:val="center"/>
          <w:del w:id="556" w:author="Nokia, Johannes" w:date="2021-12-09T11:44:00Z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02793" w14:textId="68C94289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57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F4F1" w14:textId="0C0A7EAE" w:rsidR="006418CF" w:rsidDel="00365BA9" w:rsidRDefault="006418CF" w:rsidP="006418CF">
            <w:pPr>
              <w:keepNext/>
              <w:keepLines/>
              <w:jc w:val="center"/>
              <w:rPr>
                <w:del w:id="558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3806B" w14:textId="09AA84D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59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4B8E" w14:textId="0309848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60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561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30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79BF" w14:textId="1F2E95C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62" w:author="Nokia, Johannes" w:date="2021-12-09T11:44:00Z"/>
                <w:rFonts w:ascii="Arial" w:eastAsia="MS Mincho" w:hAnsi="Arial"/>
                <w:sz w:val="16"/>
                <w:lang w:eastAsia="ja-JP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9B8F" w14:textId="2D4019C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63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6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8A7F" w14:textId="435B175A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65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6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A2A43" w14:textId="2738EEFB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67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56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3D8E" w14:textId="4E34C9A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69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5C09" w14:textId="5A290DE4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0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98B08" w14:textId="7406D83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1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6981" w14:textId="45A0AD0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2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4B28" w14:textId="401A246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3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40CF" w14:textId="45F46FB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4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1AA" w14:textId="4D6EC4E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5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C701" w14:textId="2D85A53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6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2896" w14:textId="7B1F349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77" w:author="Nokia, Johannes" w:date="2021-12-09T11:44:00Z"/>
                <w:rFonts w:ascii="Arial" w:eastAsia="MS Mincho" w:hAnsi="Arial"/>
                <w:sz w:val="16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D750" w14:textId="7732A035" w:rsidR="006418CF" w:rsidDel="00365BA9" w:rsidRDefault="006418CF" w:rsidP="006418CF">
            <w:pPr>
              <w:keepNext/>
              <w:keepLines/>
              <w:jc w:val="center"/>
              <w:rPr>
                <w:del w:id="578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6418CF" w:rsidDel="00365BA9" w14:paraId="5DBFDA1A" w14:textId="2B7FA334" w:rsidTr="00365BA9">
        <w:trPr>
          <w:gridAfter w:val="1"/>
          <w:wAfter w:w="19" w:type="dxa"/>
          <w:trHeight w:val="152"/>
          <w:jc w:val="center"/>
          <w:del w:id="579" w:author="Nokia, Johannes" w:date="2021-12-09T11:44:00Z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95EF" w14:textId="6595F94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80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F3AD" w14:textId="45892EE0" w:rsidR="006418CF" w:rsidDel="00365BA9" w:rsidRDefault="006418CF" w:rsidP="006418CF">
            <w:pPr>
              <w:keepNext/>
              <w:keepLines/>
              <w:jc w:val="center"/>
              <w:rPr>
                <w:del w:id="581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00572" w14:textId="3AD81A8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82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8D7" w14:textId="1E9A6BCA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83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584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60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BC17" w14:textId="2525F7A1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85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89BC" w14:textId="6EABD63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86" w:author="Nokia, Johannes" w:date="2021-12-09T11:44:00Z"/>
                <w:rFonts w:ascii="Arial" w:eastAsia="MS Mincho" w:hAnsi="Arial"/>
                <w:sz w:val="18"/>
                <w:lang w:eastAsia="ja-JP"/>
              </w:rPr>
            </w:pPr>
            <w:del w:id="587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C0CC" w14:textId="31F7C1C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88" w:author="Nokia, Johannes" w:date="2021-12-09T11:44:00Z"/>
                <w:rFonts w:ascii="Arial" w:eastAsia="MS Mincho" w:hAnsi="Arial"/>
                <w:sz w:val="18"/>
                <w:lang w:eastAsia="ja-JP"/>
              </w:rPr>
            </w:pPr>
            <w:del w:id="589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13B" w14:textId="5B921E3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0" w:author="Nokia, Johannes" w:date="2021-12-09T11:44:00Z"/>
                <w:rFonts w:ascii="Arial" w:eastAsia="MS Mincho" w:hAnsi="Arial"/>
                <w:sz w:val="18"/>
                <w:lang w:val="sv-SE"/>
              </w:rPr>
            </w:pPr>
            <w:del w:id="591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CD71" w14:textId="0F9E2DDA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2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E4F4E" w14:textId="4251C01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3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225A" w14:textId="554204A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4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A752" w14:textId="60BA12A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5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B959" w14:textId="5D6B48AB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6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6CE3" w14:textId="77CFAF7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7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2D55" w14:textId="758A94C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8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1329" w14:textId="6079C97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599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DA58" w14:textId="3B33B9B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00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42A0" w14:textId="4A68A49B" w:rsidR="006418CF" w:rsidDel="00365BA9" w:rsidRDefault="006418CF" w:rsidP="006418CF">
            <w:pPr>
              <w:keepNext/>
              <w:keepLines/>
              <w:jc w:val="center"/>
              <w:rPr>
                <w:del w:id="601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</w:tr>
      <w:tr w:rsidR="006418CF" w:rsidDel="00365BA9" w14:paraId="74EA1C67" w14:textId="01045F4E" w:rsidTr="00365BA9">
        <w:trPr>
          <w:gridAfter w:val="1"/>
          <w:wAfter w:w="19" w:type="dxa"/>
          <w:trHeight w:val="165"/>
          <w:jc w:val="center"/>
          <w:del w:id="602" w:author="Nokia, Johannes" w:date="2021-12-09T11:44:00Z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F974" w14:textId="5AA4D403" w:rsidR="006418CF" w:rsidDel="00365BA9" w:rsidRDefault="006418CF" w:rsidP="006418CF">
            <w:pPr>
              <w:keepNext/>
              <w:keepLines/>
              <w:jc w:val="center"/>
              <w:rPr>
                <w:del w:id="603" w:author="Nokia, Johannes" w:date="2021-12-09T11:4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4A118" w14:textId="006653E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04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FA45" w14:textId="277D56D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05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606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n</w:delText>
              </w:r>
              <w:r w:rsidDel="00365BA9">
                <w:rPr>
                  <w:rFonts w:ascii="Arial" w:eastAsia="MS Mincho" w:hAnsi="Arial"/>
                  <w:sz w:val="18"/>
                  <w:lang w:val="en-US" w:eastAsia="zh-CN"/>
                </w:rPr>
                <w:delText>77</w:delText>
              </w:r>
            </w:del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2020" w14:textId="425AD25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07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608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15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75D98" w14:textId="474FF646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09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1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4E42" w14:textId="783E3C9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11" w:author="Nokia, Johannes" w:date="2021-12-09T11:44:00Z"/>
                <w:rFonts w:ascii="Arial" w:eastAsia="MS Mincho" w:hAnsi="Arial"/>
                <w:sz w:val="18"/>
              </w:rPr>
            </w:pPr>
            <w:del w:id="61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231A" w14:textId="066AF06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13" w:author="Nokia, Johannes" w:date="2021-12-09T11:44:00Z"/>
                <w:rFonts w:ascii="Arial" w:eastAsia="MS Mincho" w:hAnsi="Arial"/>
                <w:sz w:val="18"/>
              </w:rPr>
            </w:pPr>
            <w:del w:id="61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7037" w14:textId="4C97B36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15" w:author="Nokia, Johannes" w:date="2021-12-09T11:44:00Z"/>
                <w:rFonts w:ascii="Arial" w:eastAsia="MS Mincho" w:hAnsi="Arial"/>
                <w:sz w:val="18"/>
              </w:rPr>
            </w:pPr>
            <w:del w:id="61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CAAA" w14:textId="04D28FAA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17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1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D00C" w14:textId="1316D1F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19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2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329A" w14:textId="411E2B01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21" w:author="Nokia, Johannes" w:date="2021-12-09T11:44:00Z"/>
                <w:rFonts w:ascii="Arial" w:eastAsia="MS Mincho" w:hAnsi="Arial"/>
                <w:sz w:val="18"/>
              </w:rPr>
            </w:pPr>
            <w:del w:id="62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1A68" w14:textId="56877338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23" w:author="Nokia, Johannes" w:date="2021-12-09T11:44:00Z"/>
                <w:rFonts w:ascii="Arial" w:eastAsia="MS Mincho" w:hAnsi="Arial"/>
                <w:sz w:val="18"/>
              </w:rPr>
            </w:pPr>
            <w:del w:id="62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E72A" w14:textId="581158CB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25" w:author="Nokia, Johannes" w:date="2021-12-09T11:44:00Z"/>
                <w:rFonts w:ascii="Arial" w:eastAsia="MS Mincho" w:hAnsi="Arial"/>
                <w:sz w:val="18"/>
                <w:lang w:val="sv-SE"/>
              </w:rPr>
            </w:pPr>
            <w:del w:id="62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18DC" w14:textId="050DCE5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27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2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B1A0" w14:textId="4D039C5C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29" w:author="Nokia, Johannes" w:date="2021-12-09T11:44:00Z"/>
                <w:rFonts w:ascii="Arial" w:eastAsia="MS Mincho" w:hAnsi="Arial"/>
                <w:sz w:val="18"/>
              </w:rPr>
            </w:pPr>
            <w:del w:id="63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0ACA" w14:textId="6E8188C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31" w:author="Nokia, Johannes" w:date="2021-12-09T11:44:00Z"/>
                <w:rFonts w:ascii="Arial" w:eastAsia="MS Mincho" w:hAnsi="Arial"/>
                <w:sz w:val="18"/>
              </w:rPr>
            </w:pPr>
            <w:del w:id="63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9BAF" w14:textId="537D29B7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33" w:author="Nokia, Johannes" w:date="2021-12-09T11:44:00Z"/>
                <w:rFonts w:ascii="Arial" w:eastAsia="MS Mincho" w:hAnsi="Arial"/>
                <w:sz w:val="18"/>
              </w:rPr>
            </w:pPr>
            <w:del w:id="63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A2C" w14:textId="03B63B0F" w:rsidR="006418CF" w:rsidDel="00365BA9" w:rsidRDefault="006418CF" w:rsidP="006418CF">
            <w:pPr>
              <w:keepNext/>
              <w:keepLines/>
              <w:jc w:val="center"/>
              <w:rPr>
                <w:del w:id="635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6418CF" w:rsidDel="00365BA9" w14:paraId="43BD249E" w14:textId="489475EE" w:rsidTr="00365BA9">
        <w:trPr>
          <w:gridAfter w:val="1"/>
          <w:wAfter w:w="19" w:type="dxa"/>
          <w:trHeight w:val="36"/>
          <w:jc w:val="center"/>
          <w:del w:id="636" w:author="Nokia, Johannes" w:date="2021-12-09T11:44:00Z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9420" w14:textId="1FC8F74C" w:rsidR="006418CF" w:rsidDel="00365BA9" w:rsidRDefault="006418CF" w:rsidP="006418CF">
            <w:pPr>
              <w:keepNext/>
              <w:keepLines/>
              <w:jc w:val="center"/>
              <w:rPr>
                <w:del w:id="637" w:author="Nokia, Johannes" w:date="2021-12-09T11:4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F8171" w14:textId="7BC3EEC8" w:rsidR="006418CF" w:rsidDel="00365BA9" w:rsidRDefault="006418CF" w:rsidP="006418CF">
            <w:pPr>
              <w:keepNext/>
              <w:keepLines/>
              <w:jc w:val="center"/>
              <w:rPr>
                <w:del w:id="638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A285" w14:textId="26AC61A3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39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9352" w14:textId="7BAC51B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40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641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30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83CE" w14:textId="1CC798F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42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7FEF" w14:textId="2163289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43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4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9E4F" w14:textId="21E7E0F6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45" w:author="Nokia, Johannes" w:date="2021-12-09T11:44:00Z"/>
                <w:rFonts w:ascii="Arial" w:eastAsia="MS Mincho" w:hAnsi="Arial"/>
                <w:sz w:val="18"/>
              </w:rPr>
            </w:pPr>
            <w:del w:id="64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162B" w14:textId="4A7E37CA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47" w:author="Nokia, Johannes" w:date="2021-12-09T11:44:00Z"/>
                <w:rFonts w:ascii="Arial" w:eastAsia="MS Mincho" w:hAnsi="Arial"/>
                <w:sz w:val="18"/>
              </w:rPr>
            </w:pPr>
            <w:del w:id="64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E3575" w14:textId="17C56F16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49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5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8812" w14:textId="0DB417C9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51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5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E7B8" w14:textId="37A2572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53" w:author="Nokia, Johannes" w:date="2021-12-09T11:44:00Z"/>
                <w:rFonts w:ascii="Arial" w:eastAsia="MS Mincho" w:hAnsi="Arial"/>
                <w:sz w:val="18"/>
              </w:rPr>
            </w:pPr>
            <w:del w:id="65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34C4" w14:textId="0C36627A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55" w:author="Nokia, Johannes" w:date="2021-12-09T11:44:00Z"/>
                <w:rFonts w:ascii="Arial" w:eastAsia="MS Mincho" w:hAnsi="Arial"/>
                <w:sz w:val="18"/>
              </w:rPr>
            </w:pPr>
            <w:del w:id="65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2282" w14:textId="69AA458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57" w:author="Nokia, Johannes" w:date="2021-12-09T11:44:00Z"/>
                <w:rFonts w:ascii="Arial" w:eastAsia="MS Mincho" w:hAnsi="Arial"/>
                <w:sz w:val="18"/>
                <w:lang w:val="sv-SE"/>
              </w:rPr>
            </w:pPr>
            <w:del w:id="65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D73A" w14:textId="31ADA75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59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6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AB9A" w14:textId="4326E16D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61" w:author="Nokia, Johannes" w:date="2021-12-09T11:44:00Z"/>
                <w:rFonts w:ascii="Arial" w:eastAsia="MS Mincho" w:hAnsi="Arial"/>
                <w:sz w:val="18"/>
              </w:rPr>
            </w:pPr>
            <w:del w:id="66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237C" w14:textId="15B45D9B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63" w:author="Nokia, Johannes" w:date="2021-12-09T11:44:00Z"/>
                <w:rFonts w:ascii="Arial" w:eastAsia="MS Mincho" w:hAnsi="Arial"/>
                <w:sz w:val="18"/>
              </w:rPr>
            </w:pPr>
            <w:del w:id="66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45A9" w14:textId="62B1CE6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65" w:author="Nokia, Johannes" w:date="2021-12-09T11:44:00Z"/>
                <w:rFonts w:ascii="Arial" w:eastAsia="MS Mincho" w:hAnsi="Arial"/>
                <w:sz w:val="18"/>
              </w:rPr>
            </w:pPr>
            <w:del w:id="66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1060" w14:textId="5A494978" w:rsidR="006418CF" w:rsidDel="00365BA9" w:rsidRDefault="006418CF" w:rsidP="006418CF">
            <w:pPr>
              <w:keepNext/>
              <w:keepLines/>
              <w:jc w:val="center"/>
              <w:rPr>
                <w:del w:id="667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6418CF" w:rsidDel="00365BA9" w14:paraId="6E3FCFCA" w14:textId="71612DDE" w:rsidTr="00365BA9">
        <w:trPr>
          <w:gridAfter w:val="1"/>
          <w:wAfter w:w="19" w:type="dxa"/>
          <w:trHeight w:val="149"/>
          <w:jc w:val="center"/>
          <w:del w:id="668" w:author="Nokia, Johannes" w:date="2021-12-09T11:44:00Z"/>
        </w:trPr>
        <w:tc>
          <w:tcPr>
            <w:tcW w:w="13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90E6" w14:textId="027D168A" w:rsidR="006418CF" w:rsidDel="00365BA9" w:rsidRDefault="006418CF" w:rsidP="006418CF">
            <w:pPr>
              <w:keepNext/>
              <w:keepLines/>
              <w:jc w:val="center"/>
              <w:rPr>
                <w:del w:id="669" w:author="Nokia, Johannes" w:date="2021-12-09T11:44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96AF" w14:textId="13D64EE7" w:rsidR="006418CF" w:rsidDel="00365BA9" w:rsidRDefault="006418CF" w:rsidP="006418CF">
            <w:pPr>
              <w:keepNext/>
              <w:keepLines/>
              <w:jc w:val="center"/>
              <w:rPr>
                <w:del w:id="670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63DC" w14:textId="1F9DB23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71" w:author="Nokia, Johannes" w:date="2021-12-09T11:44:00Z"/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AFCF" w14:textId="759B94B9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72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673" w:author="Nokia, Johannes" w:date="2021-12-09T11:44:00Z">
              <w:r w:rsidDel="00365BA9">
                <w:rPr>
                  <w:rFonts w:ascii="Arial" w:eastAsia="MS Mincho" w:hAnsi="Arial" w:hint="eastAsia"/>
                  <w:sz w:val="18"/>
                  <w:lang w:val="en-US" w:eastAsia="zh-CN"/>
                </w:rPr>
                <w:delText>60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7D94" w14:textId="6CA58234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74" w:author="Nokia, Johannes" w:date="2021-12-09T11:44:00Z"/>
                <w:rFonts w:ascii="Arial" w:eastAsia="MS Mincho" w:hAnsi="Arial"/>
                <w:sz w:val="18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6764" w14:textId="014EE244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75" w:author="Nokia, Johannes" w:date="2021-12-09T11:44:00Z"/>
                <w:rFonts w:ascii="Arial" w:eastAsia="MS Mincho" w:hAnsi="Arial"/>
                <w:sz w:val="18"/>
              </w:rPr>
            </w:pPr>
            <w:del w:id="67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2BE2" w14:textId="3C4D822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77" w:author="Nokia, Johannes" w:date="2021-12-09T11:44:00Z"/>
                <w:rFonts w:ascii="Arial" w:eastAsia="MS Mincho" w:hAnsi="Arial"/>
                <w:sz w:val="18"/>
              </w:rPr>
            </w:pPr>
            <w:del w:id="67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8505" w14:textId="275D87E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79" w:author="Nokia, Johannes" w:date="2021-12-09T11:44:00Z"/>
                <w:rFonts w:ascii="Arial" w:eastAsia="MS Mincho" w:hAnsi="Arial"/>
                <w:sz w:val="18"/>
              </w:rPr>
            </w:pPr>
            <w:del w:id="68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FDD7" w14:textId="0A6A0AA0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81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68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DFAC" w14:textId="56135541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83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  <w:del w:id="68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96A9" w14:textId="13CB3EE2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85" w:author="Nokia, Johannes" w:date="2021-12-09T11:44:00Z"/>
                <w:rFonts w:ascii="Arial" w:eastAsia="MS Mincho" w:hAnsi="Arial"/>
                <w:sz w:val="18"/>
              </w:rPr>
            </w:pPr>
            <w:del w:id="68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AEAD" w14:textId="3F578A25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87" w:author="Nokia, Johannes" w:date="2021-12-09T11:44:00Z"/>
                <w:rFonts w:ascii="Arial" w:eastAsia="MS Mincho" w:hAnsi="Arial"/>
                <w:sz w:val="18"/>
              </w:rPr>
            </w:pPr>
            <w:del w:id="68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2885" w14:textId="7B3CCB09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89" w:author="Nokia, Johannes" w:date="2021-12-09T11:44:00Z"/>
                <w:rFonts w:ascii="Arial" w:eastAsia="MS Mincho" w:hAnsi="Arial"/>
                <w:sz w:val="18"/>
                <w:lang w:val="sv-SE"/>
              </w:rPr>
            </w:pPr>
            <w:del w:id="690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51F4" w14:textId="2A87674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91" w:author="Nokia, Johannes" w:date="2021-12-09T11:44:00Z"/>
                <w:rFonts w:ascii="Arial" w:eastAsia="MS Mincho" w:hAnsi="Arial"/>
                <w:sz w:val="16"/>
                <w:lang w:val="en-US" w:eastAsia="zh-CN"/>
              </w:rPr>
            </w:pPr>
            <w:del w:id="692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DD1A" w14:textId="4ECE4EBF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93" w:author="Nokia, Johannes" w:date="2021-12-09T11:44:00Z"/>
                <w:rFonts w:ascii="Arial" w:eastAsia="MS Mincho" w:hAnsi="Arial"/>
                <w:sz w:val="18"/>
              </w:rPr>
            </w:pPr>
            <w:del w:id="694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F1A7" w14:textId="05AD3337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95" w:author="Nokia, Johannes" w:date="2021-12-09T11:44:00Z"/>
                <w:rFonts w:ascii="Arial" w:eastAsia="MS Mincho" w:hAnsi="Arial"/>
                <w:sz w:val="18"/>
              </w:rPr>
            </w:pPr>
            <w:del w:id="696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9140" w14:textId="6FE73DDE" w:rsidR="006418CF" w:rsidDel="00365BA9" w:rsidRDefault="006418CF" w:rsidP="006418CF">
            <w:pPr>
              <w:keepNext/>
              <w:keepLines/>
              <w:spacing w:after="0"/>
              <w:jc w:val="center"/>
              <w:rPr>
                <w:del w:id="697" w:author="Nokia, Johannes" w:date="2021-12-09T11:44:00Z"/>
                <w:rFonts w:ascii="Arial" w:eastAsia="MS Mincho" w:hAnsi="Arial"/>
                <w:sz w:val="18"/>
              </w:rPr>
            </w:pPr>
            <w:del w:id="698" w:author="Nokia, Johannes" w:date="2021-12-09T11:44:00Z">
              <w:r w:rsidDel="00365BA9">
                <w:rPr>
                  <w:rFonts w:ascii="Arial" w:eastAsia="MS Mincho" w:hAnsi="Arial" w:hint="eastAsia"/>
                  <w:sz w:val="16"/>
                  <w:lang w:val="en-US" w:eastAsia="zh-CN"/>
                </w:rPr>
                <w:delText>Yes</w:delText>
              </w:r>
            </w:del>
          </w:p>
        </w:tc>
        <w:tc>
          <w:tcPr>
            <w:tcW w:w="12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837" w14:textId="153D7293" w:rsidR="006418CF" w:rsidDel="00365BA9" w:rsidRDefault="006418CF" w:rsidP="006418CF">
            <w:pPr>
              <w:keepNext/>
              <w:keepLines/>
              <w:jc w:val="center"/>
              <w:rPr>
                <w:del w:id="699" w:author="Nokia, Johannes" w:date="2021-12-09T11:44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21135FDC" w14:textId="77777777" w:rsidR="00365BA9" w:rsidRDefault="00365BA9" w:rsidP="00365BA9">
      <w:pPr>
        <w:rPr>
          <w:lang w:eastAsia="ko-KR"/>
        </w:rPr>
      </w:pPr>
    </w:p>
    <w:p w14:paraId="7F514EEA" w14:textId="77777777" w:rsidR="00365BA9" w:rsidRDefault="00365BA9" w:rsidP="00365BA9">
      <w:pPr>
        <w:pStyle w:val="Heading4"/>
        <w:rPr>
          <w:rFonts w:cs="Arial"/>
          <w:lang w:eastAsia="zh-CN"/>
        </w:rPr>
      </w:pPr>
      <w:bookmarkStart w:id="700" w:name="_Toc16904"/>
      <w:bookmarkStart w:id="701" w:name="_Toc31631"/>
      <w:bookmarkStart w:id="702" w:name="_Toc27870"/>
      <w:bookmarkStart w:id="703" w:name="_Toc987"/>
      <w:bookmarkStart w:id="704" w:name="_Toc30882"/>
      <w:bookmarkStart w:id="705" w:name="_Toc18127"/>
      <w:bookmarkStart w:id="706" w:name="_Toc17255"/>
      <w:bookmarkStart w:id="707" w:name="_Toc14085"/>
      <w:bookmarkStart w:id="708" w:name="_Toc29411"/>
      <w:r>
        <w:rPr>
          <w:rFonts w:cs="Arial" w:hint="eastAsia"/>
          <w:lang w:eastAsia="zh-CN"/>
        </w:rPr>
        <w:t>6.21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>.3</w:t>
      </w:r>
      <w:r>
        <w:rPr>
          <w:rFonts w:cs="Arial"/>
          <w:lang w:eastAsia="zh-CN"/>
        </w:rPr>
        <w:tab/>
        <w:t>UE co-existence studies</w:t>
      </w:r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</w:p>
    <w:p w14:paraId="6D4D5899" w14:textId="77777777" w:rsidR="00365BA9" w:rsidRDefault="00365BA9" w:rsidP="00365BA9">
      <w:r>
        <w:rPr>
          <w:rFonts w:eastAsia="MS Mincho"/>
          <w:lang w:eastAsia="zh-CN"/>
        </w:rPr>
        <w:t xml:space="preserve">Table </w:t>
      </w:r>
      <w:r>
        <w:rPr>
          <w:rFonts w:eastAsia="MS Mincho" w:hint="eastAsia"/>
          <w:lang w:val="en-US" w:eastAsia="zh-CN"/>
        </w:rPr>
        <w:t>6.21</w:t>
      </w:r>
      <w:r>
        <w:rPr>
          <w:rFonts w:eastAsia="MS Mincho"/>
          <w:lang w:eastAsia="zh-CN"/>
        </w:rPr>
        <w:t>.</w:t>
      </w:r>
      <w:r>
        <w:rPr>
          <w:rFonts w:eastAsia="MS Mincho"/>
          <w:lang w:val="en-US" w:eastAsia="zh-CN"/>
        </w:rPr>
        <w:t>1.3</w:t>
      </w:r>
      <w:r>
        <w:rPr>
          <w:rFonts w:eastAsia="MS Mincho"/>
          <w:lang w:eastAsia="zh-CN"/>
        </w:rPr>
        <w:t>-1</w:t>
      </w:r>
      <w:r>
        <w:rPr>
          <w:rFonts w:eastAsia="MS Mincho"/>
          <w:lang w:val="en-US" w:eastAsia="zh-CN"/>
        </w:rPr>
        <w:t>/2</w:t>
      </w:r>
      <w:r>
        <w:rPr>
          <w:rFonts w:eastAsia="MS Mincho"/>
          <w:lang w:eastAsia="zh-CN"/>
        </w:rPr>
        <w:t xml:space="preserve"> summarizes frequency ranges where harmonics and/or harmonics mixing occur for </w:t>
      </w:r>
      <w:proofErr w:type="spellStart"/>
      <w:r>
        <w:rPr>
          <w:rFonts w:eastAsia="MS Mincho"/>
          <w:lang w:eastAsia="zh-CN"/>
        </w:rPr>
        <w:t>CA_n</w:t>
      </w:r>
      <w:proofErr w:type="spellEnd"/>
      <w:r>
        <w:rPr>
          <w:rFonts w:eastAsia="MS Mincho"/>
          <w:lang w:val="en-US" w:eastAsia="zh-CN"/>
        </w:rPr>
        <w:t>25</w:t>
      </w:r>
      <w:r>
        <w:rPr>
          <w:rFonts w:eastAsia="MS Mincho"/>
          <w:lang w:eastAsia="zh-CN"/>
        </w:rPr>
        <w:t>-</w:t>
      </w:r>
      <w:r>
        <w:rPr>
          <w:rFonts w:eastAsia="MS Mincho"/>
          <w:lang w:val="en-US" w:eastAsia="zh-CN"/>
        </w:rPr>
        <w:t>n77</w:t>
      </w:r>
      <w:r>
        <w:rPr>
          <w:rFonts w:eastAsia="MS Mincho"/>
          <w:lang w:eastAsia="zh-CN"/>
        </w:rPr>
        <w:t>.</w:t>
      </w:r>
    </w:p>
    <w:p w14:paraId="4B4CCD82" w14:textId="77777777" w:rsidR="00365BA9" w:rsidRDefault="00365BA9" w:rsidP="00365BA9">
      <w:pPr>
        <w:jc w:val="center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  <w:lang w:eastAsia="zh-CN"/>
        </w:rPr>
        <w:t xml:space="preserve">Table </w:t>
      </w:r>
      <w:r>
        <w:rPr>
          <w:rFonts w:ascii="Arial" w:eastAsia="MS Mincho" w:hAnsi="Arial" w:cs="Arial" w:hint="eastAsia"/>
          <w:b/>
          <w:lang w:val="en-US" w:eastAsia="zh-CN"/>
        </w:rPr>
        <w:t>6.21</w:t>
      </w:r>
      <w:r>
        <w:rPr>
          <w:rFonts w:ascii="Arial" w:eastAsia="MS Mincho" w:hAnsi="Arial" w:cs="Arial"/>
          <w:b/>
          <w:lang w:eastAsia="zh-CN"/>
        </w:rPr>
        <w:t>.</w:t>
      </w:r>
      <w:r>
        <w:rPr>
          <w:rFonts w:ascii="Arial" w:eastAsia="MS Mincho" w:hAnsi="Arial" w:cs="Arial"/>
          <w:b/>
          <w:lang w:val="en-US" w:eastAsia="zh-CN"/>
        </w:rPr>
        <w:t>1.3</w:t>
      </w:r>
      <w:r>
        <w:rPr>
          <w:rFonts w:ascii="Arial" w:eastAsia="MS Mincho" w:hAnsi="Arial" w:cs="Arial"/>
          <w:b/>
          <w:lang w:eastAsia="zh-CN"/>
        </w:rPr>
        <w:t xml:space="preserve">-1: Impact of UL/DL Harmonic 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760"/>
        <w:gridCol w:w="780"/>
        <w:gridCol w:w="900"/>
        <w:gridCol w:w="900"/>
        <w:gridCol w:w="900"/>
        <w:gridCol w:w="818"/>
        <w:gridCol w:w="736"/>
        <w:gridCol w:w="819"/>
      </w:tblGrid>
      <w:tr w:rsidR="00365BA9" w14:paraId="48AAFB96" w14:textId="77777777" w:rsidTr="00365BA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CBA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37FD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A8B8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837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E75C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D9BD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2nd 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F2F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3rd 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6B64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r>
              <w:rPr>
                <w:rFonts w:ascii="Arial" w:eastAsia="MS Mincho" w:hAnsi="Arial" w:cs="Arial"/>
                <w:b/>
                <w:sz w:val="18"/>
                <w:lang w:val="en-US" w:eastAsia="ja-JP"/>
              </w:rPr>
              <w:t>n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 Harmonic</w:t>
            </w:r>
          </w:p>
        </w:tc>
      </w:tr>
      <w:tr w:rsidR="00365BA9" w14:paraId="17F7BB80" w14:textId="77777777" w:rsidTr="00365BA9">
        <w:trPr>
          <w:trHeight w:val="41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7BC3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D29D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A4A8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8FC8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eastAsia="SimSun" w:hAnsi="Arial" w:cs="Arial"/>
                <w:b/>
                <w:sz w:val="18"/>
                <w:lang w:val="en-US" w:eastAsia="zh-CN"/>
              </w:rPr>
              <w:t>DL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3C1D2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cs="Arial"/>
                <w:lang w:val="en-US" w:eastAsia="zh-CN"/>
              </w:rPr>
              <w:t>DL</w:t>
            </w:r>
            <w:r>
              <w:rPr>
                <w:rFonts w:eastAsia="Malgun Gothic" w:cs="Arial"/>
                <w:lang w:eastAsia="ja-JP"/>
              </w:rPr>
              <w:t xml:space="preserve">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9126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1C06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D504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D531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915E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B9172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</w:tr>
      <w:tr w:rsidR="00365BA9" w14:paraId="4AB54EA6" w14:textId="77777777" w:rsidTr="00365BA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E55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B55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B56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1915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D7B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351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64C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3700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74C3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3830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35A9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5550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651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5745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0D2DD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220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65BA9" w14:paraId="6A47F3EC" w14:textId="77777777" w:rsidTr="00365BA9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0EC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1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18E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4200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D0A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3B4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5F0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08F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C2CB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C4B89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12600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A5B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C98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5658C82" w14:textId="77777777" w:rsidR="00365BA9" w:rsidRDefault="00365BA9" w:rsidP="00365BA9">
      <w:pPr>
        <w:rPr>
          <w:lang w:val="en-US" w:eastAsia="zh-CN"/>
        </w:rPr>
      </w:pPr>
    </w:p>
    <w:p w14:paraId="03CC4706" w14:textId="77777777" w:rsidR="00365BA9" w:rsidRDefault="00365BA9" w:rsidP="00365BA9">
      <w:pPr>
        <w:jc w:val="center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  <w:lang w:eastAsia="zh-CN"/>
        </w:rPr>
        <w:t xml:space="preserve">Table </w:t>
      </w:r>
      <w:r>
        <w:rPr>
          <w:rFonts w:ascii="Arial" w:eastAsia="MS Mincho" w:hAnsi="Arial" w:cs="Arial" w:hint="eastAsia"/>
          <w:b/>
          <w:lang w:val="en-US" w:eastAsia="zh-CN"/>
        </w:rPr>
        <w:t>6.21</w:t>
      </w:r>
      <w:r>
        <w:rPr>
          <w:rFonts w:ascii="Arial" w:eastAsia="MS Mincho" w:hAnsi="Arial" w:cs="Arial"/>
          <w:b/>
          <w:lang w:eastAsia="zh-CN"/>
        </w:rPr>
        <w:t>.</w:t>
      </w:r>
      <w:r>
        <w:rPr>
          <w:rFonts w:ascii="Arial" w:eastAsia="MS Mincho" w:hAnsi="Arial" w:cs="Arial"/>
          <w:b/>
          <w:lang w:val="en-US" w:eastAsia="zh-CN"/>
        </w:rPr>
        <w:t>1.3</w:t>
      </w:r>
      <w:r>
        <w:rPr>
          <w:rFonts w:ascii="Arial" w:eastAsia="MS Mincho" w:hAnsi="Arial" w:cs="Arial"/>
          <w:b/>
          <w:lang w:eastAsia="zh-CN"/>
        </w:rPr>
        <w:t>-</w:t>
      </w:r>
      <w:r>
        <w:rPr>
          <w:rFonts w:ascii="Arial" w:eastAsia="MS Mincho" w:hAnsi="Arial" w:cs="Arial"/>
          <w:b/>
          <w:lang w:eastAsia="ja-JP"/>
        </w:rPr>
        <w:t>2</w:t>
      </w:r>
      <w:r>
        <w:rPr>
          <w:rFonts w:ascii="Arial" w:eastAsia="MS Mincho" w:hAnsi="Arial" w:cs="Arial"/>
          <w:b/>
          <w:lang w:eastAsia="zh-CN"/>
        </w:rPr>
        <w:t xml:space="preserve">: Impact of UL/DL Harmonic </w:t>
      </w:r>
      <w:r>
        <w:rPr>
          <w:rFonts w:ascii="Arial" w:eastAsia="MS Mincho" w:hAnsi="Arial" w:cs="Arial"/>
          <w:b/>
          <w:lang w:eastAsia="ja-JP"/>
        </w:rPr>
        <w:t>mixing</w:t>
      </w:r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365BA9" w14:paraId="02006947" w14:textId="77777777" w:rsidTr="00365BA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64F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D23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445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B3B1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715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69029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2nd Harmonic</w:t>
            </w:r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5D4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3rd Harmonic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7FAE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b/>
                <w:sz w:val="18"/>
                <w:lang w:val="en-US" w:eastAsia="ja-JP"/>
              </w:rPr>
            </w:pPr>
            <w:proofErr w:type="spellStart"/>
            <w:r>
              <w:rPr>
                <w:rFonts w:ascii="Arial" w:eastAsia="MS Mincho" w:hAnsi="Arial" w:cs="Arial"/>
                <w:b/>
                <w:sz w:val="18"/>
                <w:lang w:val="en-US" w:eastAsia="ja-JP"/>
              </w:rPr>
              <w:t>m</w:t>
            </w:r>
            <w:r>
              <w:rPr>
                <w:rFonts w:ascii="Arial" w:hAnsi="Arial" w:cs="Arial"/>
                <w:b/>
                <w:sz w:val="18"/>
                <w:lang w:val="en-US" w:eastAsia="ja-JP"/>
              </w:rPr>
              <w:t>th</w:t>
            </w:r>
            <w:proofErr w:type="spellEnd"/>
            <w:r>
              <w:rPr>
                <w:rFonts w:ascii="Arial" w:hAnsi="Arial" w:cs="Arial"/>
                <w:b/>
                <w:sz w:val="18"/>
                <w:lang w:val="en-US" w:eastAsia="ja-JP"/>
              </w:rPr>
              <w:t xml:space="preserve"> Harmonic</w:t>
            </w:r>
          </w:p>
        </w:tc>
      </w:tr>
      <w:tr w:rsidR="00365BA9" w14:paraId="14CA1B3F" w14:textId="77777777" w:rsidTr="00365BA9">
        <w:trPr>
          <w:trHeight w:val="417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6C9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Band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6FC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en-US" w:eastAsia="ja-JP"/>
              </w:rPr>
            </w:pPr>
            <w:r>
              <w:rPr>
                <w:rFonts w:ascii="Arial" w:hAnsi="Arial" w:cs="Arial"/>
                <w:b/>
                <w:sz w:val="18"/>
                <w:lang w:val="en-US" w:eastAsia="ja-JP"/>
              </w:rPr>
              <w:t>UL Low Band Edge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B3E8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UL High Band Edge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8EDF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AE59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63BB0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B7FB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FB17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7234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D0E5C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Low Band Edge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8E40" w14:textId="77777777" w:rsidR="00365BA9" w:rsidRDefault="00365BA9" w:rsidP="00365BA9">
            <w:pPr>
              <w:pStyle w:val="TAH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DL High Band Edge</w:t>
            </w:r>
          </w:p>
        </w:tc>
      </w:tr>
      <w:tr w:rsidR="00365BA9" w14:paraId="7C372F33" w14:textId="77777777" w:rsidTr="00365BA9">
        <w:trPr>
          <w:trHeight w:val="24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0C3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5D8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1850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9D9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1915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A7C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971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CE1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3860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299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3990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AAF8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5790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B959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5985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4939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3EAE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65BA9" w14:paraId="24CF9CD2" w14:textId="77777777" w:rsidTr="00365BA9">
        <w:trPr>
          <w:trHeight w:val="169"/>
          <w:jc w:val="center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9D3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MS Mincho" w:hAnsi="Arial" w:hint="eastAsia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szCs w:val="18"/>
                <w:lang w:val="en-US" w:eastAsia="zh-CN"/>
              </w:rPr>
              <w:t>77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CF0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529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4200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F9B1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D3C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DA13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6600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081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8400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E1A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9900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A87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12600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1030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95F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4BBFE793" w14:textId="77777777" w:rsidR="00365BA9" w:rsidRDefault="00365BA9" w:rsidP="00365BA9">
      <w:pPr>
        <w:pStyle w:val="Guidance"/>
      </w:pPr>
    </w:p>
    <w:p w14:paraId="1C23D097" w14:textId="77777777" w:rsidR="00365BA9" w:rsidRDefault="00365BA9" w:rsidP="00365BA9">
      <w:pPr>
        <w:rPr>
          <w:lang w:val="en-US" w:eastAsia="zh-CN"/>
        </w:rPr>
      </w:pPr>
      <w:r>
        <w:rPr>
          <w:lang w:val="en-US" w:eastAsia="zh-CN"/>
        </w:rPr>
        <w:t>Based on above table, the 2</w:t>
      </w:r>
      <w:r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harmonic of band n25 uplink may fall into band n77.</w:t>
      </w:r>
    </w:p>
    <w:p w14:paraId="2505F0B2" w14:textId="77777777" w:rsidR="00365BA9" w:rsidRDefault="00365BA9" w:rsidP="00365BA9">
      <w:r>
        <w:rPr>
          <w:lang w:val="en-US" w:eastAsia="zh-CN"/>
        </w:rPr>
        <w:lastRenderedPageBreak/>
        <w:t>Based on above table, the 2</w:t>
      </w:r>
      <w:r>
        <w:rPr>
          <w:vertAlign w:val="superscript"/>
          <w:lang w:val="en-US" w:eastAsia="zh-CN"/>
        </w:rPr>
        <w:t>nd</w:t>
      </w:r>
      <w:r>
        <w:rPr>
          <w:lang w:val="en-US" w:eastAsia="zh-CN"/>
        </w:rPr>
        <w:t xml:space="preserve"> harmonic of band n25 downlink may fall into band 77 thus there can be harmonic mixing issue for the band combination of n25 and n77.</w:t>
      </w:r>
    </w:p>
    <w:p w14:paraId="6FEFAD36" w14:textId="77777777" w:rsidR="00365BA9" w:rsidRDefault="00365BA9" w:rsidP="00365BA9">
      <w:pPr>
        <w:pStyle w:val="Guidance"/>
      </w:pPr>
    </w:p>
    <w:p w14:paraId="58D4D492" w14:textId="77777777" w:rsidR="00365BA9" w:rsidRDefault="00365BA9" w:rsidP="00365BA9">
      <w:pPr>
        <w:pStyle w:val="Heading4"/>
        <w:rPr>
          <w:rFonts w:cs="Arial"/>
          <w:szCs w:val="22"/>
          <w:lang w:eastAsia="zh-CN"/>
        </w:rPr>
      </w:pPr>
      <w:bookmarkStart w:id="709" w:name="_Toc647"/>
      <w:bookmarkStart w:id="710" w:name="_Toc10142"/>
      <w:bookmarkStart w:id="711" w:name="_Toc31939"/>
      <w:bookmarkStart w:id="712" w:name="_Toc3042"/>
      <w:bookmarkStart w:id="713" w:name="_Toc16596"/>
      <w:bookmarkStart w:id="714" w:name="_Toc15580"/>
      <w:bookmarkStart w:id="715" w:name="_Toc20652"/>
      <w:bookmarkStart w:id="716" w:name="_Toc26698"/>
      <w:bookmarkStart w:id="717" w:name="_Toc12616"/>
      <w:r>
        <w:rPr>
          <w:rFonts w:cs="Arial" w:hint="eastAsia"/>
          <w:szCs w:val="22"/>
          <w:lang w:eastAsia="zh-CN"/>
        </w:rPr>
        <w:t>6.21</w:t>
      </w:r>
      <w:r>
        <w:rPr>
          <w:rFonts w:cs="Arial"/>
          <w:szCs w:val="22"/>
          <w:lang w:eastAsia="zh-CN"/>
        </w:rPr>
        <w:t>.</w:t>
      </w:r>
      <w:r>
        <w:rPr>
          <w:rFonts w:cs="Arial"/>
          <w:szCs w:val="22"/>
          <w:lang w:val="en-US" w:eastAsia="zh-CN"/>
        </w:rPr>
        <w:t>1.4</w:t>
      </w:r>
      <w:r>
        <w:rPr>
          <w:rFonts w:cs="Arial"/>
          <w:szCs w:val="22"/>
          <w:lang w:eastAsia="zh-CN"/>
        </w:rPr>
        <w:tab/>
        <w:t>∆T</w:t>
      </w:r>
      <w:r>
        <w:rPr>
          <w:rFonts w:cs="Arial"/>
          <w:szCs w:val="22"/>
          <w:vertAlign w:val="subscript"/>
          <w:lang w:eastAsia="zh-CN"/>
        </w:rPr>
        <w:t>IB</w:t>
      </w:r>
      <w:r>
        <w:rPr>
          <w:rFonts w:cs="Arial"/>
          <w:szCs w:val="22"/>
          <w:lang w:eastAsia="zh-CN"/>
        </w:rPr>
        <w:t xml:space="preserve"> and ∆R</w:t>
      </w:r>
      <w:r>
        <w:rPr>
          <w:rFonts w:cs="Arial"/>
          <w:szCs w:val="22"/>
          <w:vertAlign w:val="subscript"/>
          <w:lang w:eastAsia="zh-CN"/>
        </w:rPr>
        <w:t>IB</w:t>
      </w:r>
      <w:r>
        <w:rPr>
          <w:rFonts w:cs="Arial"/>
          <w:szCs w:val="22"/>
          <w:lang w:eastAsia="zh-CN"/>
        </w:rPr>
        <w:t xml:space="preserve"> values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</w:p>
    <w:p w14:paraId="77EBCADD" w14:textId="77777777" w:rsidR="00365BA9" w:rsidRDefault="00365BA9" w:rsidP="00365BA9">
      <w:r>
        <w:t xml:space="preserve">For </w:t>
      </w:r>
      <w:r>
        <w:rPr>
          <w:lang w:val="en-US" w:eastAsia="zh-CN"/>
        </w:rPr>
        <w:t>CA</w:t>
      </w:r>
      <w:r>
        <w:rPr>
          <w:lang w:eastAsia="zh-CN"/>
        </w:rPr>
        <w:t>_</w:t>
      </w:r>
      <w:r>
        <w:rPr>
          <w:lang w:val="en-US" w:eastAsia="zh-CN"/>
        </w:rPr>
        <w:t>n25</w:t>
      </w:r>
      <w:r>
        <w:rPr>
          <w:lang w:eastAsia="ja-JP"/>
        </w:rPr>
        <w:t>-n</w:t>
      </w:r>
      <w:proofErr w:type="gramStart"/>
      <w:r>
        <w:rPr>
          <w:lang w:val="en-US" w:eastAsia="zh-CN"/>
        </w:rPr>
        <w:t xml:space="preserve">77 </w:t>
      </w:r>
      <w:r>
        <w:t>,</w:t>
      </w:r>
      <w:proofErr w:type="gramEnd"/>
      <w:r>
        <w:t xml:space="preserve"> the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T</w:t>
      </w:r>
      <w:r>
        <w:rPr>
          <w:vertAlign w:val="subscript"/>
        </w:rPr>
        <w:t>IB,c</w:t>
      </w:r>
      <w:proofErr w:type="spellEnd"/>
      <w:r>
        <w:t xml:space="preserve"> and</w:t>
      </w:r>
      <w:r>
        <w:rPr>
          <w:lang w:eastAsia="zh-CN"/>
        </w:rPr>
        <w:t xml:space="preserve"> </w:t>
      </w:r>
      <w:r>
        <w:sym w:font="Symbol" w:char="F044"/>
      </w:r>
      <w:proofErr w:type="spellStart"/>
      <w:r>
        <w:t>R</w:t>
      </w:r>
      <w:r>
        <w:rPr>
          <w:vertAlign w:val="subscript"/>
        </w:rPr>
        <w:t>IB</w:t>
      </w:r>
      <w:r>
        <w:rPr>
          <w:vertAlign w:val="subscript"/>
          <w:lang w:eastAsia="zh-CN"/>
        </w:rPr>
        <w:t>,c</w:t>
      </w:r>
      <w:proofErr w:type="spellEnd"/>
      <w:r>
        <w:t xml:space="preserve"> values are reused from the similar combination CA_n2-n77 and are given in the tables below.</w:t>
      </w:r>
    </w:p>
    <w:p w14:paraId="2BD27AB8" w14:textId="77777777" w:rsidR="00365BA9" w:rsidRDefault="00365BA9" w:rsidP="00365BA9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6.21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1.</w:t>
      </w:r>
      <w:r>
        <w:rPr>
          <w:rFonts w:cs="Arial"/>
        </w:rPr>
        <w:t>4</w:t>
      </w:r>
      <w:r>
        <w:rPr>
          <w:rFonts w:cs="Arial"/>
          <w:lang w:eastAsia="zh-CN"/>
        </w:rPr>
        <w:t>-</w:t>
      </w:r>
      <w:r>
        <w:rPr>
          <w:rFonts w:cs="Arial"/>
        </w:rPr>
        <w:t xml:space="preserve">1: </w:t>
      </w:r>
      <w:proofErr w:type="spellStart"/>
      <w:r>
        <w:rPr>
          <w:rFonts w:cs="Arial"/>
        </w:rPr>
        <w:t>Δ</w:t>
      </w:r>
      <w:proofErr w:type="gramStart"/>
      <w:r>
        <w:rPr>
          <w:rFonts w:cs="Arial"/>
        </w:rPr>
        <w:t>T</w:t>
      </w:r>
      <w:r>
        <w:rPr>
          <w:rFonts w:cs="Arial"/>
          <w:vertAlign w:val="subscript"/>
        </w:rPr>
        <w:t>IB,c</w:t>
      </w:r>
      <w:proofErr w:type="spellEnd"/>
      <w:proofErr w:type="gramEnd"/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365BA9" w14:paraId="273958BE" w14:textId="77777777" w:rsidTr="00365BA9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AB731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9E2E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1A36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</w:t>
            </w:r>
            <w:proofErr w:type="gramStart"/>
            <w:r>
              <w:rPr>
                <w:rFonts w:eastAsia="Malgun Gothic" w:cs="Arial"/>
              </w:rPr>
              <w:t>T</w:t>
            </w:r>
            <w:r>
              <w:rPr>
                <w:rFonts w:eastAsia="Malgun Gothic" w:cs="Arial"/>
                <w:vertAlign w:val="subscript"/>
              </w:rPr>
              <w:t>IB,c</w:t>
            </w:r>
            <w:proofErr w:type="spellEnd"/>
            <w:proofErr w:type="gramEnd"/>
            <w:r>
              <w:rPr>
                <w:rFonts w:eastAsia="Malgun Gothic" w:cs="Arial"/>
              </w:rPr>
              <w:t xml:space="preserve"> [dB]</w:t>
            </w:r>
          </w:p>
        </w:tc>
      </w:tr>
      <w:tr w:rsidR="00365BA9" w14:paraId="2A7A4674" w14:textId="77777777" w:rsidTr="00365BA9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43A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n25</w:t>
            </w:r>
            <w:r>
              <w:rPr>
                <w:rFonts w:ascii="Arial" w:eastAsia="MS Mincho" w:hAnsi="Arial"/>
                <w:sz w:val="18"/>
                <w:lang w:eastAsia="ja-JP"/>
              </w:rPr>
              <w:t>-n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77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DE5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DC7E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0.6</w:t>
            </w:r>
          </w:p>
        </w:tc>
      </w:tr>
      <w:tr w:rsidR="00365BA9" w14:paraId="27D5ABEB" w14:textId="77777777" w:rsidTr="00365BA9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94B4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7895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4D90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0.8</w:t>
            </w:r>
          </w:p>
        </w:tc>
      </w:tr>
    </w:tbl>
    <w:p w14:paraId="4B3124D2" w14:textId="77777777" w:rsidR="00365BA9" w:rsidRDefault="00365BA9" w:rsidP="00365BA9">
      <w:pPr>
        <w:rPr>
          <w:rFonts w:ascii="Arial" w:hAnsi="Arial" w:cs="Arial"/>
        </w:rPr>
      </w:pPr>
    </w:p>
    <w:p w14:paraId="375E6CF3" w14:textId="77777777" w:rsidR="00365BA9" w:rsidRDefault="00365BA9" w:rsidP="00365BA9">
      <w:pPr>
        <w:pStyle w:val="TH"/>
        <w:rPr>
          <w:rFonts w:cs="Arial"/>
          <w:lang w:eastAsia="zh-CN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6.21</w:t>
      </w:r>
      <w:r>
        <w:rPr>
          <w:rFonts w:cs="Arial"/>
        </w:rPr>
        <w:t>.</w:t>
      </w:r>
      <w:r>
        <w:rPr>
          <w:rFonts w:cs="Arial"/>
          <w:lang w:val="en-US" w:eastAsia="zh-CN"/>
        </w:rPr>
        <w:t>1.</w:t>
      </w:r>
      <w:r>
        <w:rPr>
          <w:rFonts w:cs="Arial"/>
        </w:rPr>
        <w:t xml:space="preserve">4-2: </w:t>
      </w:r>
      <w:proofErr w:type="spellStart"/>
      <w:r>
        <w:rPr>
          <w:rFonts w:cs="Arial"/>
        </w:rPr>
        <w:t>Δ</w:t>
      </w:r>
      <w:proofErr w:type="gramStart"/>
      <w:r>
        <w:rPr>
          <w:rFonts w:cs="Arial"/>
        </w:rPr>
        <w:t>R</w:t>
      </w:r>
      <w:r>
        <w:rPr>
          <w:rFonts w:cs="Arial"/>
          <w:vertAlign w:val="subscript"/>
        </w:rPr>
        <w:t>IB</w:t>
      </w:r>
      <w:r>
        <w:rPr>
          <w:rFonts w:cs="Arial"/>
          <w:vertAlign w:val="subscript"/>
          <w:lang w:eastAsia="zh-CN"/>
        </w:rPr>
        <w:t>,c</w:t>
      </w:r>
      <w:proofErr w:type="spellEnd"/>
      <w:proofErr w:type="gramEnd"/>
    </w:p>
    <w:tbl>
      <w:tblPr>
        <w:tblW w:w="5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365BA9" w14:paraId="17498538" w14:textId="77777777" w:rsidTr="00365BA9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65E4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 xml:space="preserve">Inter-band </w:t>
            </w:r>
            <w:r>
              <w:rPr>
                <w:rFonts w:eastAsia="Malgun Gothic" w:cs="Arial"/>
                <w:lang w:val="en-US" w:eastAsia="zh-CN"/>
              </w:rPr>
              <w:t>CA</w:t>
            </w:r>
            <w:r>
              <w:rPr>
                <w:rFonts w:eastAsia="Malgun Gothic" w:cs="Arial"/>
              </w:rPr>
              <w:t xml:space="preserve">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FBDD7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84B3" w14:textId="77777777" w:rsidR="00365BA9" w:rsidRDefault="00365BA9" w:rsidP="00365BA9">
            <w:pPr>
              <w:pStyle w:val="TAH"/>
              <w:rPr>
                <w:rFonts w:eastAsia="Malgun Gothic" w:cs="Arial"/>
              </w:rPr>
            </w:pPr>
            <w:proofErr w:type="spellStart"/>
            <w:r>
              <w:rPr>
                <w:rFonts w:eastAsia="Malgun Gothic" w:cs="Arial"/>
              </w:rPr>
              <w:t>Δ</w:t>
            </w:r>
            <w:proofErr w:type="gramStart"/>
            <w:r>
              <w:rPr>
                <w:rFonts w:eastAsia="Malgun Gothic" w:cs="Arial"/>
              </w:rPr>
              <w:t>R</w:t>
            </w:r>
            <w:r>
              <w:rPr>
                <w:rFonts w:eastAsia="Malgun Gothic" w:cs="Arial"/>
                <w:vertAlign w:val="subscript"/>
              </w:rPr>
              <w:t>IB</w:t>
            </w:r>
            <w:r>
              <w:rPr>
                <w:rFonts w:eastAsia="Malgun Gothic" w:cs="Arial"/>
                <w:vertAlign w:val="subscript"/>
                <w:lang w:eastAsia="zh-CN"/>
              </w:rPr>
              <w:t>,c</w:t>
            </w:r>
            <w:proofErr w:type="spellEnd"/>
            <w:proofErr w:type="gramEnd"/>
            <w:r>
              <w:rPr>
                <w:rFonts w:eastAsia="Malgun Gothic" w:cs="Arial"/>
              </w:rPr>
              <w:t xml:space="preserve"> [dB]</w:t>
            </w:r>
          </w:p>
        </w:tc>
      </w:tr>
      <w:tr w:rsidR="00365BA9" w14:paraId="101386C9" w14:textId="77777777" w:rsidTr="00365BA9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860A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n25</w:t>
            </w:r>
            <w:r>
              <w:rPr>
                <w:rFonts w:ascii="Arial" w:eastAsia="MS Mincho" w:hAnsi="Arial"/>
                <w:sz w:val="18"/>
                <w:lang w:eastAsia="ja-JP"/>
              </w:rPr>
              <w:t>-n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77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1F8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25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351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0.2</w:t>
            </w:r>
          </w:p>
        </w:tc>
      </w:tr>
      <w:tr w:rsidR="00365BA9" w14:paraId="645B04A4" w14:textId="77777777" w:rsidTr="00365BA9">
        <w:trPr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67A0D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4E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MS Mincho" w:hAnsi="Arial" w:hint="eastAsia"/>
                <w:sz w:val="18"/>
                <w:lang w:val="en-US" w:eastAsia="zh-CN"/>
              </w:rPr>
              <w:t>n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A0FE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0.5</w:t>
            </w:r>
          </w:p>
        </w:tc>
      </w:tr>
    </w:tbl>
    <w:p w14:paraId="12CDF5A7" w14:textId="77777777" w:rsidR="00365BA9" w:rsidRDefault="00365BA9" w:rsidP="00365BA9"/>
    <w:p w14:paraId="0255B4A1" w14:textId="77777777" w:rsidR="00365BA9" w:rsidRDefault="00365BA9" w:rsidP="00365BA9">
      <w:pPr>
        <w:pStyle w:val="Heading4"/>
        <w:rPr>
          <w:rFonts w:cs="Arial"/>
          <w:szCs w:val="22"/>
          <w:lang w:val="en-US" w:eastAsia="zh-CN"/>
        </w:rPr>
      </w:pPr>
      <w:bookmarkStart w:id="718" w:name="_Toc15505"/>
      <w:bookmarkStart w:id="719" w:name="_Toc26746"/>
      <w:bookmarkStart w:id="720" w:name="_Toc28544"/>
      <w:bookmarkStart w:id="721" w:name="_Toc3328"/>
      <w:bookmarkStart w:id="722" w:name="_Toc15161"/>
      <w:bookmarkStart w:id="723" w:name="_Toc4438"/>
      <w:bookmarkStart w:id="724" w:name="_Toc7632"/>
      <w:bookmarkStart w:id="725" w:name="_Toc2736"/>
      <w:bookmarkStart w:id="726" w:name="_Toc24134"/>
      <w:r>
        <w:rPr>
          <w:rFonts w:cs="Arial" w:hint="eastAsia"/>
          <w:szCs w:val="22"/>
          <w:lang w:eastAsia="zh-CN"/>
        </w:rPr>
        <w:t>6.21</w:t>
      </w:r>
      <w:r>
        <w:rPr>
          <w:rFonts w:cs="Arial"/>
          <w:szCs w:val="22"/>
          <w:lang w:eastAsia="zh-CN"/>
        </w:rPr>
        <w:t>.</w:t>
      </w:r>
      <w:r>
        <w:rPr>
          <w:rFonts w:cs="Arial"/>
          <w:szCs w:val="22"/>
          <w:lang w:val="en-US" w:eastAsia="zh-CN"/>
        </w:rPr>
        <w:t>1</w:t>
      </w:r>
      <w:r>
        <w:rPr>
          <w:rFonts w:cs="Arial"/>
          <w:szCs w:val="22"/>
          <w:lang w:eastAsia="zh-CN"/>
        </w:rPr>
        <w:t>.5</w:t>
      </w:r>
      <w:r>
        <w:rPr>
          <w:rFonts w:cs="Arial"/>
          <w:szCs w:val="22"/>
          <w:lang w:eastAsia="zh-CN"/>
        </w:rPr>
        <w:tab/>
      </w:r>
      <w:r>
        <w:rPr>
          <w:rFonts w:cs="Arial"/>
          <w:szCs w:val="22"/>
          <w:lang w:val="en-US" w:eastAsia="zh-CN"/>
        </w:rPr>
        <w:t>REFSENS requirements</w:t>
      </w:r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</w:p>
    <w:p w14:paraId="2CFF375E" w14:textId="77777777" w:rsidR="00365BA9" w:rsidRDefault="00365BA9" w:rsidP="00365BA9">
      <w:pPr>
        <w:rPr>
          <w:lang w:val="en-US" w:eastAsia="zh-CN"/>
        </w:rPr>
      </w:pPr>
      <w:r>
        <w:rPr>
          <w:lang w:val="en-US" w:eastAsia="zh-CN"/>
        </w:rPr>
        <w:t>The MSD due to the harmonic issue is the same as the one for CA_n2-n77, which is reused for CA_n25-n77.</w:t>
      </w:r>
    </w:p>
    <w:p w14:paraId="55FBD170" w14:textId="77777777" w:rsidR="00365BA9" w:rsidRDefault="00365BA9" w:rsidP="00365BA9">
      <w:pPr>
        <w:pStyle w:val="TH"/>
      </w:pPr>
      <w:r>
        <w:t xml:space="preserve">Table </w:t>
      </w:r>
      <w:r>
        <w:rPr>
          <w:rFonts w:hint="eastAsia"/>
          <w:lang w:eastAsia="zh-CN"/>
        </w:rPr>
        <w:t>6.21</w:t>
      </w:r>
      <w:r>
        <w:t>.1.5-1: Reference sensitivity exceptions due to UL harmonic 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768"/>
        <w:gridCol w:w="677"/>
        <w:gridCol w:w="694"/>
        <w:gridCol w:w="693"/>
        <w:gridCol w:w="693"/>
        <w:gridCol w:w="693"/>
        <w:gridCol w:w="693"/>
        <w:gridCol w:w="693"/>
        <w:gridCol w:w="693"/>
        <w:gridCol w:w="693"/>
        <w:gridCol w:w="693"/>
        <w:gridCol w:w="693"/>
        <w:gridCol w:w="711"/>
      </w:tblGrid>
      <w:tr w:rsidR="00365BA9" w14:paraId="3887421A" w14:textId="77777777" w:rsidTr="00365BA9">
        <w:trPr>
          <w:trHeight w:val="285"/>
          <w:jc w:val="center"/>
        </w:trPr>
        <w:tc>
          <w:tcPr>
            <w:tcW w:w="0" w:type="auto"/>
            <w:gridSpan w:val="14"/>
          </w:tcPr>
          <w:p w14:paraId="389EA0B0" w14:textId="77777777" w:rsidR="00365BA9" w:rsidRDefault="00365BA9" w:rsidP="00365BA9">
            <w:pPr>
              <w:pStyle w:val="TAH"/>
            </w:pPr>
            <w:r>
              <w:t>MSD due to harmonic exception for the DL band</w:t>
            </w:r>
          </w:p>
        </w:tc>
      </w:tr>
      <w:tr w:rsidR="00365BA9" w14:paraId="562DDEC4" w14:textId="77777777" w:rsidTr="00365BA9">
        <w:trPr>
          <w:trHeight w:val="71"/>
          <w:jc w:val="center"/>
        </w:trPr>
        <w:tc>
          <w:tcPr>
            <w:tcW w:w="0" w:type="auto"/>
            <w:vMerge w:val="restart"/>
          </w:tcPr>
          <w:p w14:paraId="37FFA1D5" w14:textId="77777777" w:rsidR="00365BA9" w:rsidRDefault="00365BA9" w:rsidP="00365BA9">
            <w:pPr>
              <w:pStyle w:val="TAH"/>
            </w:pPr>
            <w:r>
              <w:t>UL band</w:t>
            </w:r>
          </w:p>
        </w:tc>
        <w:tc>
          <w:tcPr>
            <w:tcW w:w="0" w:type="auto"/>
            <w:vMerge w:val="restart"/>
          </w:tcPr>
          <w:p w14:paraId="64F03FAB" w14:textId="77777777" w:rsidR="00365BA9" w:rsidRDefault="00365BA9" w:rsidP="00365BA9">
            <w:pPr>
              <w:pStyle w:val="TAH"/>
            </w:pPr>
            <w:r>
              <w:t>DL band</w:t>
            </w:r>
          </w:p>
        </w:tc>
        <w:tc>
          <w:tcPr>
            <w:tcW w:w="0" w:type="auto"/>
            <w:vAlign w:val="center"/>
          </w:tcPr>
          <w:p w14:paraId="6FC77469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 MHz</w:t>
            </w:r>
          </w:p>
        </w:tc>
        <w:tc>
          <w:tcPr>
            <w:tcW w:w="0" w:type="auto"/>
            <w:vAlign w:val="center"/>
          </w:tcPr>
          <w:p w14:paraId="51C9D28F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 MHz</w:t>
            </w:r>
          </w:p>
        </w:tc>
        <w:tc>
          <w:tcPr>
            <w:tcW w:w="0" w:type="auto"/>
            <w:vAlign w:val="center"/>
          </w:tcPr>
          <w:p w14:paraId="469F9FE0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 MHz</w:t>
            </w:r>
          </w:p>
        </w:tc>
        <w:tc>
          <w:tcPr>
            <w:tcW w:w="0" w:type="auto"/>
            <w:vAlign w:val="center"/>
          </w:tcPr>
          <w:p w14:paraId="74C52BBD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 MHz</w:t>
            </w:r>
          </w:p>
        </w:tc>
        <w:tc>
          <w:tcPr>
            <w:tcW w:w="0" w:type="auto"/>
            <w:vAlign w:val="center"/>
          </w:tcPr>
          <w:p w14:paraId="4B2BE9EB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 MHz</w:t>
            </w:r>
          </w:p>
        </w:tc>
        <w:tc>
          <w:tcPr>
            <w:tcW w:w="0" w:type="auto"/>
          </w:tcPr>
          <w:p w14:paraId="6EB9CABD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bCs/>
                <w:sz w:val="18"/>
                <w:szCs w:val="18"/>
              </w:rPr>
              <w:t>30 MHz</w:t>
            </w:r>
          </w:p>
        </w:tc>
        <w:tc>
          <w:tcPr>
            <w:tcW w:w="0" w:type="auto"/>
            <w:vAlign w:val="center"/>
          </w:tcPr>
          <w:p w14:paraId="68A3A3DA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 MHz</w:t>
            </w:r>
          </w:p>
        </w:tc>
        <w:tc>
          <w:tcPr>
            <w:tcW w:w="0" w:type="auto"/>
            <w:vAlign w:val="center"/>
          </w:tcPr>
          <w:p w14:paraId="68D1D150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50 MHz</w:t>
            </w:r>
          </w:p>
        </w:tc>
        <w:tc>
          <w:tcPr>
            <w:tcW w:w="0" w:type="auto"/>
            <w:vAlign w:val="center"/>
          </w:tcPr>
          <w:p w14:paraId="5457D236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60 MHz</w:t>
            </w:r>
          </w:p>
        </w:tc>
        <w:tc>
          <w:tcPr>
            <w:tcW w:w="0" w:type="auto"/>
            <w:vAlign w:val="center"/>
          </w:tcPr>
          <w:p w14:paraId="48284DE3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80 MHz</w:t>
            </w:r>
          </w:p>
        </w:tc>
        <w:tc>
          <w:tcPr>
            <w:tcW w:w="0" w:type="auto"/>
          </w:tcPr>
          <w:p w14:paraId="4D40E95C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 MHz</w:t>
            </w:r>
          </w:p>
        </w:tc>
        <w:tc>
          <w:tcPr>
            <w:tcW w:w="0" w:type="auto"/>
            <w:vAlign w:val="center"/>
          </w:tcPr>
          <w:p w14:paraId="4E455DD7" w14:textId="77777777" w:rsidR="00365BA9" w:rsidRDefault="00365BA9" w:rsidP="00365BA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 MHz</w:t>
            </w:r>
          </w:p>
        </w:tc>
      </w:tr>
      <w:tr w:rsidR="00365BA9" w14:paraId="09EDA422" w14:textId="77777777" w:rsidTr="00365BA9">
        <w:trPr>
          <w:trHeight w:val="132"/>
          <w:jc w:val="center"/>
        </w:trPr>
        <w:tc>
          <w:tcPr>
            <w:tcW w:w="0" w:type="auto"/>
            <w:vMerge/>
          </w:tcPr>
          <w:p w14:paraId="38C7E0FE" w14:textId="77777777" w:rsidR="00365BA9" w:rsidRDefault="00365BA9" w:rsidP="00365BA9">
            <w:pPr>
              <w:pStyle w:val="TAH"/>
            </w:pPr>
          </w:p>
        </w:tc>
        <w:tc>
          <w:tcPr>
            <w:tcW w:w="0" w:type="auto"/>
            <w:vMerge/>
          </w:tcPr>
          <w:p w14:paraId="670F374E" w14:textId="77777777" w:rsidR="00365BA9" w:rsidRDefault="00365BA9" w:rsidP="00365BA9">
            <w:pPr>
              <w:pStyle w:val="TAH"/>
            </w:pPr>
          </w:p>
        </w:tc>
        <w:tc>
          <w:tcPr>
            <w:tcW w:w="0" w:type="auto"/>
          </w:tcPr>
          <w:p w14:paraId="4DC98CAB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48265416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0174B347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750E51C1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41634456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184179ED" w14:textId="77777777" w:rsidR="00365BA9" w:rsidRDefault="00365BA9" w:rsidP="00365BA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dB</w:t>
            </w:r>
          </w:p>
        </w:tc>
        <w:tc>
          <w:tcPr>
            <w:tcW w:w="0" w:type="auto"/>
          </w:tcPr>
          <w:p w14:paraId="22EF350B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4DD2A676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2548D0F0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75845962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7165E867" w14:textId="77777777" w:rsidR="00365BA9" w:rsidRDefault="00365BA9" w:rsidP="00365BA9">
            <w:pPr>
              <w:pStyle w:val="TAH"/>
            </w:pPr>
            <w:r>
              <w:t>dB</w:t>
            </w:r>
          </w:p>
        </w:tc>
        <w:tc>
          <w:tcPr>
            <w:tcW w:w="0" w:type="auto"/>
          </w:tcPr>
          <w:p w14:paraId="6D91B585" w14:textId="77777777" w:rsidR="00365BA9" w:rsidRDefault="00365BA9" w:rsidP="00365BA9">
            <w:pPr>
              <w:pStyle w:val="TAH"/>
            </w:pPr>
            <w:r>
              <w:t>dB</w:t>
            </w:r>
          </w:p>
        </w:tc>
      </w:tr>
      <w:tr w:rsidR="00365BA9" w14:paraId="5A3354C7" w14:textId="77777777" w:rsidTr="00365BA9">
        <w:trPr>
          <w:trHeight w:val="64"/>
          <w:jc w:val="center"/>
        </w:trPr>
        <w:tc>
          <w:tcPr>
            <w:tcW w:w="0" w:type="auto"/>
            <w:vMerge w:val="restart"/>
            <w:vAlign w:val="center"/>
          </w:tcPr>
          <w:p w14:paraId="7CBE66B8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0" w:type="auto"/>
            <w:vAlign w:val="center"/>
          </w:tcPr>
          <w:p w14:paraId="2F778DCA" w14:textId="77777777" w:rsidR="00365BA9" w:rsidRDefault="00365BA9" w:rsidP="00365BA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</w:rPr>
              <w:t>1,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8875C6C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1BF14D24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23.9</w:t>
            </w:r>
          </w:p>
        </w:tc>
        <w:tc>
          <w:tcPr>
            <w:tcW w:w="0" w:type="auto"/>
            <w:vAlign w:val="center"/>
          </w:tcPr>
          <w:p w14:paraId="13291082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22.1</w:t>
            </w:r>
          </w:p>
        </w:tc>
        <w:tc>
          <w:tcPr>
            <w:tcW w:w="0" w:type="auto"/>
            <w:vAlign w:val="center"/>
          </w:tcPr>
          <w:p w14:paraId="296B0812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20.9</w:t>
            </w:r>
          </w:p>
        </w:tc>
        <w:tc>
          <w:tcPr>
            <w:tcW w:w="0" w:type="auto"/>
            <w:vAlign w:val="center"/>
          </w:tcPr>
          <w:p w14:paraId="0A2160E6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19.8</w:t>
            </w:r>
          </w:p>
        </w:tc>
        <w:tc>
          <w:tcPr>
            <w:tcW w:w="0" w:type="auto"/>
            <w:vAlign w:val="center"/>
          </w:tcPr>
          <w:p w14:paraId="3D8F2089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19.0</w:t>
            </w:r>
          </w:p>
        </w:tc>
        <w:tc>
          <w:tcPr>
            <w:tcW w:w="0" w:type="auto"/>
            <w:vAlign w:val="center"/>
          </w:tcPr>
          <w:p w14:paraId="36DFFE76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17.9</w:t>
            </w:r>
          </w:p>
        </w:tc>
        <w:tc>
          <w:tcPr>
            <w:tcW w:w="0" w:type="auto"/>
            <w:vAlign w:val="center"/>
          </w:tcPr>
          <w:p w14:paraId="4A31D4C6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16.8</w:t>
            </w:r>
          </w:p>
        </w:tc>
        <w:tc>
          <w:tcPr>
            <w:tcW w:w="0" w:type="auto"/>
            <w:vAlign w:val="center"/>
          </w:tcPr>
          <w:p w14:paraId="74BC9CF3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16.0</w:t>
            </w:r>
          </w:p>
        </w:tc>
        <w:tc>
          <w:tcPr>
            <w:tcW w:w="0" w:type="auto"/>
            <w:vAlign w:val="center"/>
          </w:tcPr>
          <w:p w14:paraId="02DDFB23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15.5</w:t>
            </w:r>
          </w:p>
        </w:tc>
        <w:tc>
          <w:tcPr>
            <w:tcW w:w="0" w:type="auto"/>
            <w:vAlign w:val="center"/>
          </w:tcPr>
          <w:p w14:paraId="18F80DB6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14.8</w:t>
            </w:r>
          </w:p>
        </w:tc>
        <w:tc>
          <w:tcPr>
            <w:tcW w:w="0" w:type="auto"/>
            <w:vAlign w:val="center"/>
          </w:tcPr>
          <w:p w14:paraId="7F32C819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14.3</w:t>
            </w:r>
          </w:p>
        </w:tc>
      </w:tr>
      <w:tr w:rsidR="00365BA9" w14:paraId="4D1172E0" w14:textId="77777777" w:rsidTr="00365BA9">
        <w:trPr>
          <w:trHeight w:val="64"/>
          <w:jc w:val="center"/>
        </w:trPr>
        <w:tc>
          <w:tcPr>
            <w:tcW w:w="0" w:type="auto"/>
            <w:vMerge/>
            <w:vAlign w:val="center"/>
          </w:tcPr>
          <w:p w14:paraId="7E482D22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31F85F33" w14:textId="77777777" w:rsidR="00365BA9" w:rsidRDefault="00365BA9" w:rsidP="00365BA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n77</w:t>
            </w:r>
            <w:r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</w:tcPr>
          <w:p w14:paraId="2068E618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0" w:type="auto"/>
            <w:vAlign w:val="center"/>
          </w:tcPr>
          <w:p w14:paraId="734FF3E4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1.1</w:t>
            </w:r>
          </w:p>
        </w:tc>
        <w:tc>
          <w:tcPr>
            <w:tcW w:w="0" w:type="auto"/>
            <w:vAlign w:val="center"/>
          </w:tcPr>
          <w:p w14:paraId="5D4C757A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0.8</w:t>
            </w:r>
          </w:p>
        </w:tc>
        <w:tc>
          <w:tcPr>
            <w:tcW w:w="0" w:type="auto"/>
            <w:vAlign w:val="center"/>
          </w:tcPr>
          <w:p w14:paraId="5943A8B4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0.3</w:t>
            </w:r>
          </w:p>
        </w:tc>
        <w:tc>
          <w:tcPr>
            <w:tcW w:w="0" w:type="auto"/>
            <w:vAlign w:val="center"/>
          </w:tcPr>
          <w:p w14:paraId="13ABE400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</w:rPr>
              <w:t>0.1</w:t>
            </w:r>
          </w:p>
        </w:tc>
        <w:tc>
          <w:tcPr>
            <w:tcW w:w="0" w:type="auto"/>
            <w:vAlign w:val="center"/>
          </w:tcPr>
          <w:p w14:paraId="445688F9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46D1A268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73504379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397509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5C4BD2AE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63DE3314" w14:textId="77777777" w:rsidR="00365BA9" w:rsidRDefault="00365BA9" w:rsidP="00365BA9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5A663F" w14:textId="77777777" w:rsidR="00365BA9" w:rsidRDefault="00365BA9" w:rsidP="00365BA9">
            <w:pPr>
              <w:pStyle w:val="TAC"/>
            </w:pPr>
          </w:p>
        </w:tc>
      </w:tr>
      <w:tr w:rsidR="00365BA9" w14:paraId="73B63053" w14:textId="77777777" w:rsidTr="00365BA9">
        <w:trPr>
          <w:trHeight w:val="64"/>
          <w:jc w:val="center"/>
        </w:trPr>
        <w:tc>
          <w:tcPr>
            <w:tcW w:w="0" w:type="auto"/>
            <w:gridSpan w:val="14"/>
            <w:vAlign w:val="center"/>
          </w:tcPr>
          <w:p w14:paraId="3170DC1C" w14:textId="77777777" w:rsidR="00365BA9" w:rsidRDefault="00365BA9" w:rsidP="00365BA9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</w:rPr>
              <w:t>1</w:t>
            </w:r>
            <w:r>
              <w:t>:</w:t>
            </w:r>
            <w:r>
              <w:tab/>
              <w:t xml:space="preserve">These requirements apply when there is at least one individual RE within the </w:t>
            </w:r>
            <w:r>
              <w:rPr>
                <w:lang w:eastAsia="ja-JP"/>
              </w:rPr>
              <w:t xml:space="preserve">uplink </w:t>
            </w:r>
            <w:r>
              <w:t xml:space="preserve">transmission bandwidth of the aggressor (lower) band for which the 2nd </w:t>
            </w:r>
            <w:r>
              <w:rPr>
                <w:lang w:eastAsia="ja-JP"/>
              </w:rPr>
              <w:t xml:space="preserve">transmitter </w:t>
            </w:r>
            <w:r>
              <w:t xml:space="preserve">harmonic is within </w:t>
            </w:r>
            <w:r>
              <w:rPr>
                <w:lang w:eastAsia="ja-JP"/>
              </w:rPr>
              <w:t xml:space="preserve">the downlink </w:t>
            </w:r>
            <w:r>
              <w:t>transmission bandwidth of a victim (higher) band and a range ∆F</w:t>
            </w:r>
            <w:r>
              <w:rPr>
                <w:vertAlign w:val="subscript"/>
              </w:rPr>
              <w:t>HD</w:t>
            </w:r>
            <w:r>
              <w:t xml:space="preserve"> above and below the edge of this downlink transmission bandwidth. The value ∆F</w:t>
            </w:r>
            <w:r>
              <w:rPr>
                <w:vertAlign w:val="subscript"/>
              </w:rPr>
              <w:t>HD</w:t>
            </w:r>
            <w:r>
              <w:t xml:space="preserve"> depends on the band combination: ∆F</w:t>
            </w:r>
            <w:r>
              <w:rPr>
                <w:vertAlign w:val="subscript"/>
              </w:rPr>
              <w:t>HD</w:t>
            </w:r>
            <w:r>
              <w:t xml:space="preserve"> = 10 MHz for CA_n1-n77, </w:t>
            </w:r>
            <w:r>
              <w:rPr>
                <w:rFonts w:cs="Arial"/>
                <w:bCs/>
                <w:szCs w:val="18"/>
                <w:lang w:val="en-US"/>
              </w:rPr>
              <w:t>CA_n2-n78</w:t>
            </w:r>
            <w:r>
              <w:rPr>
                <w:rFonts w:cs="Arial" w:hint="eastAsia"/>
                <w:bCs/>
                <w:szCs w:val="18"/>
                <w:lang w:val="en-US" w:eastAsia="zh-CN"/>
              </w:rPr>
              <w:t xml:space="preserve">, </w:t>
            </w:r>
            <w:r>
              <w:t>CA_n3-n77, CA_n3-n78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spellStart"/>
            <w:r>
              <w:t>CA_n</w:t>
            </w:r>
            <w:proofErr w:type="spellEnd"/>
            <w:r>
              <w:rPr>
                <w:rFonts w:hint="eastAsia"/>
                <w:lang w:val="en-US" w:eastAsia="zh-CN"/>
              </w:rPr>
              <w:t>2</w:t>
            </w:r>
            <w:r>
              <w:t>-n</w:t>
            </w:r>
            <w:r>
              <w:rPr>
                <w:rFonts w:hint="eastAsia"/>
                <w:lang w:val="en-US" w:eastAsia="zh-CN"/>
              </w:rPr>
              <w:t xml:space="preserve">48, </w:t>
            </w:r>
            <w:r>
              <w:rPr>
                <w:lang w:val="en-US" w:eastAsia="zh-CN"/>
              </w:rPr>
              <w:t xml:space="preserve">CA_n25-n77, </w:t>
            </w:r>
            <w:r>
              <w:rPr>
                <w:rStyle w:val="font4"/>
              </w:rPr>
              <w:t>CA_n25-n78</w:t>
            </w:r>
            <w:r>
              <w:rPr>
                <w:rStyle w:val="font4"/>
                <w:rFonts w:hint="eastAsia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CA_n48-n66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CA_n</w:t>
            </w:r>
            <w:r>
              <w:rPr>
                <w:lang w:val="en-US" w:eastAsia="zh-CN"/>
              </w:rPr>
              <w:t>66</w:t>
            </w:r>
            <w:r>
              <w:rPr>
                <w:rFonts w:hint="eastAsia"/>
                <w:lang w:val="en-US" w:eastAsia="zh-CN"/>
              </w:rPr>
              <w:t>-n</w:t>
            </w:r>
            <w:r>
              <w:rPr>
                <w:lang w:val="en-US" w:eastAsia="zh-CN"/>
              </w:rPr>
              <w:t>78</w:t>
            </w:r>
            <w:r>
              <w:t>.</w:t>
            </w:r>
          </w:p>
          <w:p w14:paraId="51B8E4C1" w14:textId="77777777" w:rsidR="00365BA9" w:rsidRDefault="00365BA9" w:rsidP="00365BA9">
            <w:pPr>
              <w:pStyle w:val="TAN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  <w:t>The requirements should be verified for UL NR-ARFCN of the aggressor (low</w:t>
            </w:r>
            <w:r>
              <w:rPr>
                <w:rFonts w:hint="eastAsia"/>
                <w:lang w:eastAsia="ja-JP"/>
              </w:rPr>
              <w:t>er</w:t>
            </w:r>
            <w:r>
              <w:rPr>
                <w:lang w:eastAsia="ja-JP"/>
              </w:rPr>
              <w:t xml:space="preserve">) band (superscript LB) such that </w:t>
            </w:r>
            <w:r>
              <w:rPr>
                <w:snapToGrid w:val="0"/>
                <w:position w:val="-12"/>
                <w:lang w:eastAsia="ja-JP"/>
              </w:rPr>
              <w:object w:dxaOrig="1560" w:dyaOrig="225" w14:anchorId="47C47AC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11.25pt" o:ole="">
                  <v:imagedata r:id="rId12" o:title=""/>
                </v:shape>
                <o:OLEObject Type="Embed" ProgID="Equation.3" ShapeID="_x0000_i1025" DrawAspect="Content" ObjectID="_1703320176" r:id="rId13"/>
              </w:object>
            </w:r>
            <w:r>
              <w:rPr>
                <w:snapToGrid w:val="0"/>
                <w:lang w:eastAsia="ja-JP"/>
              </w:rPr>
              <w:t xml:space="preserve">in MHz and </w:t>
            </w:r>
            <w:r>
              <w:rPr>
                <w:position w:val="-14"/>
              </w:rPr>
              <w:object w:dxaOrig="4095" w:dyaOrig="225" w14:anchorId="57A70147">
                <v:shape id="_x0000_i1026" type="#_x0000_t75" style="width:204.75pt;height:11.25pt" o:ole="">
                  <v:imagedata r:id="rId14" o:title=""/>
                </v:shape>
                <o:OLEObject Type="Embed" ProgID="Equation.DSMT4" ShapeID="_x0000_i1026" DrawAspect="Content" ObjectID="_1703320177" r:id="rId15"/>
              </w:object>
            </w:r>
            <w:r>
              <w:rPr>
                <w:snapToGrid w:val="0"/>
                <w:lang w:eastAsia="ja-JP"/>
              </w:rPr>
              <w:t xml:space="preserve"> with</w:t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3F6C0DD9" wp14:editId="2F5C0B89">
                  <wp:extent cx="238125" cy="200025"/>
                  <wp:effectExtent l="0" t="0" r="0" b="2540"/>
                  <wp:docPr id="3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carrier frequenc</w:t>
            </w:r>
            <w:r>
              <w:rPr>
                <w:rFonts w:hint="eastAsia"/>
                <w:snapToGrid w:val="0"/>
                <w:lang w:eastAsia="ja-JP"/>
              </w:rPr>
              <w:t>y</w:t>
            </w:r>
            <w:r>
              <w:rPr>
                <w:snapToGrid w:val="0"/>
                <w:lang w:eastAsia="ja-JP"/>
              </w:rPr>
              <w:t xml:space="preserve"> </w:t>
            </w:r>
            <w:r>
              <w:t>in</w:t>
            </w:r>
            <w:r>
              <w:rPr>
                <w:snapToGrid w:val="0"/>
                <w:lang w:eastAsia="ja-JP"/>
              </w:rPr>
              <w:t xml:space="preserve"> the victim (high</w:t>
            </w:r>
            <w:r>
              <w:rPr>
                <w:rFonts w:hint="eastAsia"/>
                <w:snapToGrid w:val="0"/>
                <w:lang w:eastAsia="ja-JP"/>
              </w:rPr>
              <w:t>er</w:t>
            </w:r>
            <w:r>
              <w:rPr>
                <w:snapToGrid w:val="0"/>
                <w:lang w:eastAsia="ja-JP"/>
              </w:rPr>
              <w:t xml:space="preserve">) band in MHz and </w:t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7933481B" wp14:editId="3F621CA2">
                  <wp:extent cx="428625" cy="190500"/>
                  <wp:effectExtent l="0" t="0" r="3175" b="0"/>
                  <wp:docPr id="4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napToGrid w:val="0"/>
                <w:lang w:eastAsia="ja-JP"/>
              </w:rPr>
              <w:t xml:space="preserve"> the channel bandwidth configured in the lower band.</w:t>
            </w:r>
          </w:p>
          <w:p w14:paraId="3D2C9E00" w14:textId="77777777" w:rsidR="00365BA9" w:rsidRDefault="00365BA9" w:rsidP="00365BA9">
            <w:pPr>
              <w:pStyle w:val="TAC"/>
              <w:jc w:val="left"/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</w:rPr>
              <w:t>3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t xml:space="preserve">The </w:t>
            </w:r>
            <w:r>
              <w:rPr>
                <w:lang w:eastAsia="ja-JP"/>
              </w:rPr>
              <w:t>requirements</w:t>
            </w:r>
            <w:r>
              <w:t xml:space="preserve"> </w:t>
            </w:r>
            <w:r>
              <w:rPr>
                <w:rFonts w:hint="eastAsia"/>
              </w:rPr>
              <w:t xml:space="preserve">are </w:t>
            </w:r>
            <w:r>
              <w:t xml:space="preserve">only </w:t>
            </w:r>
            <w:r>
              <w:rPr>
                <w:rFonts w:hint="eastAsia"/>
              </w:rPr>
              <w:t xml:space="preserve">applicable to channel bandwidths </w:t>
            </w:r>
            <w:r>
              <w:t xml:space="preserve">no larger than 20 MHz and </w:t>
            </w:r>
            <w:r>
              <w:rPr>
                <w:rFonts w:hint="eastAsia"/>
              </w:rPr>
              <w:t xml:space="preserve">with a </w:t>
            </w:r>
            <w:r>
              <w:t>carrier frequenc</w:t>
            </w:r>
            <w:r>
              <w:rPr>
                <w:rFonts w:hint="eastAsia"/>
              </w:rPr>
              <w:t>y</w:t>
            </w:r>
            <w:r>
              <w:t xml:space="preserve"> at </w:t>
            </w:r>
            <w:r>
              <w:object w:dxaOrig="1560" w:dyaOrig="225" w14:anchorId="3CE8EA98">
                <v:shape id="_x0000_i1027" type="#_x0000_t75" style="width:77.25pt;height:11.25pt" o:ole="">
                  <v:imagedata r:id="rId18" o:title=""/>
                </v:shape>
                <o:OLEObject Type="Embed" ProgID="Equation.3" ShapeID="_x0000_i1027" DrawAspect="Content" ObjectID="_1703320178" r:id="rId19"/>
              </w:object>
            </w:r>
            <w:r>
              <w:rPr>
                <w:rFonts w:hint="eastAsia"/>
              </w:rPr>
              <w:t xml:space="preserve"> MHz offset from</w:t>
            </w:r>
            <w:r>
              <w:t xml:space="preserve"> </w:t>
            </w:r>
            <w:r>
              <w:object w:dxaOrig="495" w:dyaOrig="225" w14:anchorId="4E7C8EFA">
                <v:shape id="_x0000_i1028" type="#_x0000_t75" style="width:25.5pt;height:11.25pt" o:ole="">
                  <v:imagedata r:id="rId20" o:title=""/>
                </v:shape>
                <o:OLEObject Type="Embed" ProgID="Equation.3" ShapeID="_x0000_i1028" DrawAspect="Content" ObjectID="_1703320179" r:id="rId21"/>
              </w:object>
            </w:r>
            <w:r>
              <w:t xml:space="preserve"> in the victim (higher band) with </w:t>
            </w:r>
            <w:r>
              <w:object w:dxaOrig="4095" w:dyaOrig="225" w14:anchorId="1B85EAC8">
                <v:shape id="_x0000_i1029" type="#_x0000_t75" style="width:204.75pt;height:11.25pt" o:ole="">
                  <v:imagedata r:id="rId14" o:title=""/>
                </v:shape>
                <o:OLEObject Type="Embed" ProgID="Equation.DSMT4" ShapeID="_x0000_i1029" DrawAspect="Content" ObjectID="_1703320180" r:id="rId22"/>
              </w:object>
            </w:r>
            <w:r>
              <w:t>, where</w:t>
            </w:r>
            <w:r>
              <w:rPr>
                <w:noProof/>
                <w:lang w:val="en-US"/>
              </w:rPr>
              <w:drawing>
                <wp:inline distT="0" distB="0" distL="0" distR="0" wp14:anchorId="31F15130" wp14:editId="11C46C37">
                  <wp:extent cx="428625" cy="190500"/>
                  <wp:effectExtent l="0" t="0" r="3175" b="0"/>
                  <wp:docPr id="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and</w:t>
            </w:r>
            <w:r>
              <w:object w:dxaOrig="720" w:dyaOrig="225" w14:anchorId="7B8CCBF3">
                <v:shape id="_x0000_i1030" type="#_x0000_t75" style="width:36pt;height:11.25pt" o:ole="">
                  <v:imagedata r:id="rId23" o:title=""/>
                </v:shape>
                <o:OLEObject Type="Embed" ProgID="Equation.3" ShapeID="_x0000_i1030" DrawAspect="Content" ObjectID="_1703320181" r:id="rId24"/>
              </w:object>
            </w:r>
            <w:r>
              <w:t>are the channel</w:t>
            </w:r>
          </w:p>
        </w:tc>
      </w:tr>
    </w:tbl>
    <w:p w14:paraId="2F68E78D" w14:textId="77777777" w:rsidR="00365BA9" w:rsidRDefault="00365BA9" w:rsidP="00365BA9">
      <w:pPr>
        <w:rPr>
          <w:lang w:val="en-US" w:eastAsia="zh-CN"/>
        </w:rPr>
      </w:pPr>
    </w:p>
    <w:p w14:paraId="6687C863" w14:textId="77777777" w:rsidR="00365BA9" w:rsidRDefault="00365BA9" w:rsidP="00365BA9">
      <w:pPr>
        <w:pStyle w:val="TH"/>
      </w:pPr>
      <w:r>
        <w:t xml:space="preserve">Table </w:t>
      </w:r>
      <w:r>
        <w:rPr>
          <w:rFonts w:hint="eastAsia"/>
          <w:lang w:eastAsia="zh-CN"/>
        </w:rPr>
        <w:t>6.21</w:t>
      </w:r>
      <w:r>
        <w:t>.1.5-2: Uplink configuration</w:t>
      </w:r>
      <w:r>
        <w:rPr>
          <w:rFonts w:hint="eastAsia"/>
        </w:rPr>
        <w:t xml:space="preserve"> </w:t>
      </w:r>
      <w:r>
        <w:t>for reference sensitivity exceptions due to UL harmonic interference for NR CA</w:t>
      </w:r>
      <w:r>
        <w:rPr>
          <w:rFonts w:hint="eastAsia"/>
          <w:lang w:eastAsia="zh-CN"/>
        </w:rPr>
        <w:t>,</w:t>
      </w:r>
      <w:r>
        <w:t xml:space="preserve">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731"/>
        <w:gridCol w:w="586"/>
        <w:gridCol w:w="642"/>
        <w:gridCol w:w="652"/>
        <w:gridCol w:w="653"/>
        <w:gridCol w:w="653"/>
        <w:gridCol w:w="653"/>
        <w:gridCol w:w="717"/>
        <w:gridCol w:w="717"/>
        <w:gridCol w:w="717"/>
        <w:gridCol w:w="717"/>
        <w:gridCol w:w="717"/>
        <w:gridCol w:w="743"/>
      </w:tblGrid>
      <w:tr w:rsidR="00365BA9" w14:paraId="0C6632BD" w14:textId="77777777" w:rsidTr="00365BA9">
        <w:trPr>
          <w:trHeight w:val="285"/>
          <w:jc w:val="center"/>
        </w:trPr>
        <w:tc>
          <w:tcPr>
            <w:tcW w:w="9629" w:type="dxa"/>
            <w:gridSpan w:val="14"/>
          </w:tcPr>
          <w:p w14:paraId="021F78B4" w14:textId="77777777" w:rsidR="00365BA9" w:rsidRDefault="00365BA9" w:rsidP="00365BA9">
            <w:pPr>
              <w:pStyle w:val="TAH"/>
            </w:pPr>
            <w:r>
              <w:t>NR Band / Channel bandwidth of the high band</w:t>
            </w:r>
          </w:p>
        </w:tc>
      </w:tr>
      <w:tr w:rsidR="00365BA9" w14:paraId="7DD6F293" w14:textId="77777777" w:rsidTr="00365BA9">
        <w:trPr>
          <w:trHeight w:val="285"/>
          <w:jc w:val="center"/>
        </w:trPr>
        <w:tc>
          <w:tcPr>
            <w:tcW w:w="731" w:type="dxa"/>
          </w:tcPr>
          <w:p w14:paraId="47B5299F" w14:textId="77777777" w:rsidR="00365BA9" w:rsidRDefault="00365BA9" w:rsidP="00365BA9">
            <w:pPr>
              <w:pStyle w:val="TAH"/>
            </w:pPr>
            <w:r>
              <w:t>UL band</w:t>
            </w:r>
          </w:p>
        </w:tc>
        <w:tc>
          <w:tcPr>
            <w:tcW w:w="731" w:type="dxa"/>
          </w:tcPr>
          <w:p w14:paraId="0C0A82A3" w14:textId="77777777" w:rsidR="00365BA9" w:rsidRDefault="00365BA9" w:rsidP="00365BA9">
            <w:pPr>
              <w:pStyle w:val="TAH"/>
            </w:pPr>
            <w:r>
              <w:t>DL band</w:t>
            </w:r>
          </w:p>
        </w:tc>
        <w:tc>
          <w:tcPr>
            <w:tcW w:w="586" w:type="dxa"/>
          </w:tcPr>
          <w:p w14:paraId="0A424F28" w14:textId="77777777" w:rsidR="00365BA9" w:rsidRDefault="00365BA9" w:rsidP="00365BA9">
            <w:pPr>
              <w:pStyle w:val="TAH"/>
            </w:pPr>
            <w:r>
              <w:t>5 MHz</w:t>
            </w:r>
          </w:p>
        </w:tc>
        <w:tc>
          <w:tcPr>
            <w:tcW w:w="642" w:type="dxa"/>
          </w:tcPr>
          <w:p w14:paraId="2CE35DE4" w14:textId="77777777" w:rsidR="00365BA9" w:rsidRDefault="00365BA9" w:rsidP="00365BA9">
            <w:pPr>
              <w:pStyle w:val="TAH"/>
            </w:pPr>
            <w:r>
              <w:t>10 MHz</w:t>
            </w:r>
          </w:p>
        </w:tc>
        <w:tc>
          <w:tcPr>
            <w:tcW w:w="652" w:type="dxa"/>
          </w:tcPr>
          <w:p w14:paraId="2995BBB0" w14:textId="77777777" w:rsidR="00365BA9" w:rsidRDefault="00365BA9" w:rsidP="00365BA9">
            <w:pPr>
              <w:pStyle w:val="TAH"/>
            </w:pPr>
            <w:r>
              <w:t>15 MHz</w:t>
            </w:r>
          </w:p>
        </w:tc>
        <w:tc>
          <w:tcPr>
            <w:tcW w:w="653" w:type="dxa"/>
          </w:tcPr>
          <w:p w14:paraId="704E09D4" w14:textId="77777777" w:rsidR="00365BA9" w:rsidRDefault="00365BA9" w:rsidP="00365BA9">
            <w:pPr>
              <w:pStyle w:val="TAH"/>
            </w:pPr>
            <w:r>
              <w:t>20 MHz</w:t>
            </w:r>
          </w:p>
        </w:tc>
        <w:tc>
          <w:tcPr>
            <w:tcW w:w="653" w:type="dxa"/>
          </w:tcPr>
          <w:p w14:paraId="7CDC015F" w14:textId="77777777" w:rsidR="00365BA9" w:rsidRDefault="00365BA9" w:rsidP="00365BA9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 MHz</w:t>
            </w:r>
          </w:p>
        </w:tc>
        <w:tc>
          <w:tcPr>
            <w:tcW w:w="653" w:type="dxa"/>
          </w:tcPr>
          <w:p w14:paraId="1F2DA75A" w14:textId="77777777" w:rsidR="00365BA9" w:rsidRDefault="00365BA9" w:rsidP="00365BA9">
            <w:pPr>
              <w:pStyle w:val="TAH"/>
            </w:pPr>
            <w:r>
              <w:t>30 MHz</w:t>
            </w:r>
          </w:p>
        </w:tc>
        <w:tc>
          <w:tcPr>
            <w:tcW w:w="717" w:type="dxa"/>
          </w:tcPr>
          <w:p w14:paraId="3579FBB1" w14:textId="77777777" w:rsidR="00365BA9" w:rsidRDefault="00365BA9" w:rsidP="00365BA9">
            <w:pPr>
              <w:pStyle w:val="TAH"/>
            </w:pPr>
            <w:r>
              <w:t>40 MHz</w:t>
            </w:r>
          </w:p>
        </w:tc>
        <w:tc>
          <w:tcPr>
            <w:tcW w:w="717" w:type="dxa"/>
          </w:tcPr>
          <w:p w14:paraId="23B98088" w14:textId="77777777" w:rsidR="00365BA9" w:rsidRDefault="00365BA9" w:rsidP="00365BA9">
            <w:pPr>
              <w:pStyle w:val="TAH"/>
            </w:pPr>
            <w:r>
              <w:t>50 MHz</w:t>
            </w:r>
          </w:p>
        </w:tc>
        <w:tc>
          <w:tcPr>
            <w:tcW w:w="717" w:type="dxa"/>
          </w:tcPr>
          <w:p w14:paraId="1E84A2F9" w14:textId="77777777" w:rsidR="00365BA9" w:rsidRDefault="00365BA9" w:rsidP="00365BA9">
            <w:pPr>
              <w:pStyle w:val="TAH"/>
            </w:pPr>
            <w:r>
              <w:t>60 MHz</w:t>
            </w:r>
          </w:p>
        </w:tc>
        <w:tc>
          <w:tcPr>
            <w:tcW w:w="717" w:type="dxa"/>
          </w:tcPr>
          <w:p w14:paraId="616CDB75" w14:textId="77777777" w:rsidR="00365BA9" w:rsidRDefault="00365BA9" w:rsidP="00365BA9">
            <w:pPr>
              <w:pStyle w:val="TAH"/>
            </w:pPr>
            <w:r>
              <w:t>80 MHz</w:t>
            </w:r>
          </w:p>
        </w:tc>
        <w:tc>
          <w:tcPr>
            <w:tcW w:w="717" w:type="dxa"/>
          </w:tcPr>
          <w:p w14:paraId="282C0FC4" w14:textId="77777777" w:rsidR="00365BA9" w:rsidRDefault="00365BA9" w:rsidP="00365BA9">
            <w:pPr>
              <w:pStyle w:val="TAH"/>
            </w:pPr>
            <w:r>
              <w:t>90 MHz</w:t>
            </w:r>
          </w:p>
        </w:tc>
        <w:tc>
          <w:tcPr>
            <w:tcW w:w="743" w:type="dxa"/>
          </w:tcPr>
          <w:p w14:paraId="3D659A23" w14:textId="77777777" w:rsidR="00365BA9" w:rsidRDefault="00365BA9" w:rsidP="00365BA9">
            <w:pPr>
              <w:pStyle w:val="TAH"/>
            </w:pPr>
            <w:r>
              <w:t>100 MHz</w:t>
            </w:r>
          </w:p>
        </w:tc>
      </w:tr>
      <w:tr w:rsidR="00365BA9" w14:paraId="14C987D7" w14:textId="77777777" w:rsidTr="00365BA9">
        <w:trPr>
          <w:trHeight w:val="285"/>
          <w:jc w:val="center"/>
        </w:trPr>
        <w:tc>
          <w:tcPr>
            <w:tcW w:w="731" w:type="dxa"/>
            <w:vAlign w:val="center"/>
          </w:tcPr>
          <w:p w14:paraId="3A24E4A5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n2</w:t>
            </w:r>
          </w:p>
        </w:tc>
        <w:tc>
          <w:tcPr>
            <w:tcW w:w="731" w:type="dxa"/>
            <w:vAlign w:val="center"/>
          </w:tcPr>
          <w:p w14:paraId="34644F81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eastAsia="Yu Mincho" w:cs="Arial"/>
                <w:szCs w:val="18"/>
                <w:lang w:eastAsia="ja-JP"/>
              </w:rPr>
              <w:t>n77</w:t>
            </w:r>
          </w:p>
        </w:tc>
        <w:tc>
          <w:tcPr>
            <w:tcW w:w="586" w:type="dxa"/>
            <w:vAlign w:val="center"/>
          </w:tcPr>
          <w:p w14:paraId="074ADF3C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642" w:type="dxa"/>
            <w:vAlign w:val="center"/>
          </w:tcPr>
          <w:p w14:paraId="5E62AC54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2</w:t>
            </w: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652" w:type="dxa"/>
            <w:vAlign w:val="center"/>
          </w:tcPr>
          <w:p w14:paraId="0A7A00D0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3</w:t>
            </w:r>
            <w:r>
              <w:rPr>
                <w:rFonts w:cs="Arial"/>
                <w:szCs w:val="18"/>
              </w:rPr>
              <w:t>6</w:t>
            </w:r>
          </w:p>
        </w:tc>
        <w:tc>
          <w:tcPr>
            <w:tcW w:w="653" w:type="dxa"/>
            <w:vAlign w:val="center"/>
          </w:tcPr>
          <w:p w14:paraId="057DED6E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5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53" w:type="dxa"/>
            <w:vAlign w:val="center"/>
          </w:tcPr>
          <w:p w14:paraId="4B0A3B79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53" w:type="dxa"/>
            <w:vAlign w:val="center"/>
          </w:tcPr>
          <w:p w14:paraId="629878BB" w14:textId="77777777" w:rsidR="00365BA9" w:rsidRDefault="00365BA9" w:rsidP="00365BA9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717" w:type="dxa"/>
            <w:vAlign w:val="center"/>
          </w:tcPr>
          <w:p w14:paraId="0E5C8DBB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17" w:type="dxa"/>
            <w:vAlign w:val="center"/>
          </w:tcPr>
          <w:p w14:paraId="0FB5F2B6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17" w:type="dxa"/>
            <w:vAlign w:val="center"/>
          </w:tcPr>
          <w:p w14:paraId="522CF74C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17" w:type="dxa"/>
            <w:vAlign w:val="center"/>
          </w:tcPr>
          <w:p w14:paraId="22180DE1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17" w:type="dxa"/>
            <w:vAlign w:val="center"/>
          </w:tcPr>
          <w:p w14:paraId="0FD94077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743" w:type="dxa"/>
            <w:vAlign w:val="center"/>
          </w:tcPr>
          <w:p w14:paraId="1C8AD2E6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50</w:t>
            </w:r>
          </w:p>
        </w:tc>
      </w:tr>
    </w:tbl>
    <w:p w14:paraId="126D051F" w14:textId="77777777" w:rsidR="00365BA9" w:rsidRDefault="00365BA9" w:rsidP="00365BA9">
      <w:pPr>
        <w:rPr>
          <w:lang w:val="en-US" w:eastAsia="zh-CN"/>
        </w:rPr>
      </w:pPr>
    </w:p>
    <w:p w14:paraId="7B6A2AB5" w14:textId="4D0A2505" w:rsidR="00365BA9" w:rsidRDefault="00365BA9" w:rsidP="00365BA9">
      <w:pPr>
        <w:rPr>
          <w:lang w:val="en-US" w:eastAsia="zh-CN"/>
        </w:rPr>
      </w:pPr>
      <w:r>
        <w:rPr>
          <w:lang w:val="en-US" w:eastAsia="zh-CN"/>
        </w:rPr>
        <w:t>The MSD due to the harmonic mixing issue is the same as the one for CA_n2-n77, which is reused for CA_n25-n77.</w:t>
      </w:r>
      <w:r w:rsidR="006418CF">
        <w:rPr>
          <w:lang w:val="en-US" w:eastAsia="zh-CN"/>
        </w:rPr>
        <w:t xml:space="preserve"> </w:t>
      </w:r>
      <w:ins w:id="727" w:author="Nokia, Johannes" w:date="2021-12-09T12:06:00Z">
        <w:r w:rsidR="006418CF">
          <w:rPr>
            <w:lang w:val="en-US" w:eastAsia="zh-CN"/>
          </w:rPr>
          <w:t>For the additional channel bandwidths added via BCS1for band n25 the MS</w:t>
        </w:r>
      </w:ins>
      <w:ins w:id="728" w:author="Nokia, Johannes" w:date="2021-12-09T12:07:00Z">
        <w:r w:rsidR="006418CF">
          <w:rPr>
            <w:lang w:val="en-US" w:eastAsia="zh-CN"/>
          </w:rPr>
          <w:t>D</w:t>
        </w:r>
      </w:ins>
      <w:ins w:id="729" w:author="Nokia, Johannes" w:date="2021-12-09T12:06:00Z">
        <w:r w:rsidR="006418CF">
          <w:rPr>
            <w:lang w:val="en-US" w:eastAsia="zh-CN"/>
          </w:rPr>
          <w:t xml:space="preserve"> is scaled</w:t>
        </w:r>
      </w:ins>
      <w:ins w:id="730" w:author="Nokia, Johannes" w:date="2021-12-09T12:07:00Z">
        <w:r w:rsidR="006418CF">
          <w:rPr>
            <w:lang w:val="en-US" w:eastAsia="zh-CN"/>
          </w:rPr>
          <w:t>.</w:t>
        </w:r>
      </w:ins>
    </w:p>
    <w:p w14:paraId="32F567A7" w14:textId="33E54ECD" w:rsidR="00365BA9" w:rsidRDefault="00365BA9" w:rsidP="00365BA9">
      <w:pPr>
        <w:pStyle w:val="TH"/>
      </w:pPr>
      <w:r>
        <w:lastRenderedPageBreak/>
        <w:t xml:space="preserve">Table </w:t>
      </w:r>
      <w:r>
        <w:rPr>
          <w:rFonts w:hint="eastAsia"/>
          <w:lang w:eastAsia="zh-CN"/>
        </w:rPr>
        <w:t>6.21</w:t>
      </w:r>
      <w:r>
        <w:t>.1.5-3: Reference sensitivity exceptions due to harmonic mixing for CA in NR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39"/>
        <w:gridCol w:w="62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40"/>
        <w:gridCol w:w="665"/>
      </w:tblGrid>
      <w:tr w:rsidR="00365BA9" w14:paraId="1D85A6CD" w14:textId="77777777" w:rsidTr="00365BA9">
        <w:trPr>
          <w:trHeight w:val="285"/>
          <w:jc w:val="center"/>
        </w:trPr>
        <w:tc>
          <w:tcPr>
            <w:tcW w:w="9773" w:type="dxa"/>
            <w:gridSpan w:val="15"/>
          </w:tcPr>
          <w:p w14:paraId="0B963BED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NR Band / Channel bandwidth of the affected DL band</w:t>
            </w:r>
          </w:p>
        </w:tc>
      </w:tr>
      <w:tr w:rsidR="00365BA9" w14:paraId="3F595371" w14:textId="77777777" w:rsidTr="00365BA9">
        <w:trPr>
          <w:trHeight w:val="285"/>
          <w:jc w:val="center"/>
        </w:trPr>
        <w:tc>
          <w:tcPr>
            <w:tcW w:w="709" w:type="dxa"/>
          </w:tcPr>
          <w:p w14:paraId="2B5CC6B0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739" w:type="dxa"/>
          </w:tcPr>
          <w:p w14:paraId="213F1AF7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620" w:type="dxa"/>
          </w:tcPr>
          <w:p w14:paraId="0CFA4515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  <w:p w14:paraId="7838F7D0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3C87E7D0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 w14:paraId="44D4FD24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3A001B1B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 w14:paraId="311CAA29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33B8A815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 w14:paraId="4E150884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17F49675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 w14:paraId="1D3CCC90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408083C8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 w14:paraId="1D4C76D6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MHz(dB)</w:t>
            </w:r>
          </w:p>
        </w:tc>
        <w:tc>
          <w:tcPr>
            <w:tcW w:w="640" w:type="dxa"/>
          </w:tcPr>
          <w:p w14:paraId="1977A7CB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 w14:paraId="1E6CC521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4DD3472C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 w14:paraId="3D5E4810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64FF68EC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 w14:paraId="35692124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1D294223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  <w:p w14:paraId="52DB0D4F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MHz(dB)</w:t>
            </w:r>
          </w:p>
        </w:tc>
        <w:tc>
          <w:tcPr>
            <w:tcW w:w="640" w:type="dxa"/>
          </w:tcPr>
          <w:p w14:paraId="389A6C50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 w14:paraId="173A0006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40" w:type="dxa"/>
          </w:tcPr>
          <w:p w14:paraId="271F9A2F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  <w:p w14:paraId="026AB2CD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  <w:tc>
          <w:tcPr>
            <w:tcW w:w="665" w:type="dxa"/>
          </w:tcPr>
          <w:p w14:paraId="525A1F04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 w14:paraId="6664AD4D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(dB)</w:t>
            </w:r>
          </w:p>
        </w:tc>
      </w:tr>
      <w:tr w:rsidR="00365BA9" w14:paraId="1EE9B021" w14:textId="77777777" w:rsidTr="00365BA9">
        <w:trPr>
          <w:trHeight w:val="285"/>
          <w:jc w:val="center"/>
        </w:trPr>
        <w:tc>
          <w:tcPr>
            <w:tcW w:w="709" w:type="dxa"/>
            <w:vAlign w:val="center"/>
          </w:tcPr>
          <w:p w14:paraId="60E2E22D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739" w:type="dxa"/>
            <w:vAlign w:val="center"/>
          </w:tcPr>
          <w:p w14:paraId="7B0BC72A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n25</w:t>
            </w:r>
          </w:p>
        </w:tc>
        <w:tc>
          <w:tcPr>
            <w:tcW w:w="620" w:type="dxa"/>
            <w:vAlign w:val="center"/>
          </w:tcPr>
          <w:p w14:paraId="0DE488E7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6.7</w:t>
            </w:r>
          </w:p>
        </w:tc>
        <w:tc>
          <w:tcPr>
            <w:tcW w:w="640" w:type="dxa"/>
            <w:vAlign w:val="center"/>
          </w:tcPr>
          <w:p w14:paraId="1364B61A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5.0</w:t>
            </w:r>
          </w:p>
        </w:tc>
        <w:tc>
          <w:tcPr>
            <w:tcW w:w="640" w:type="dxa"/>
            <w:vAlign w:val="center"/>
          </w:tcPr>
          <w:p w14:paraId="19AAAF0E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4.0</w:t>
            </w:r>
          </w:p>
        </w:tc>
        <w:tc>
          <w:tcPr>
            <w:tcW w:w="640" w:type="dxa"/>
            <w:vAlign w:val="center"/>
          </w:tcPr>
          <w:p w14:paraId="440A7AFC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 3.7</w:t>
            </w:r>
          </w:p>
        </w:tc>
        <w:tc>
          <w:tcPr>
            <w:tcW w:w="640" w:type="dxa"/>
            <w:vAlign w:val="center"/>
          </w:tcPr>
          <w:p w14:paraId="611CF9A6" w14:textId="31340740" w:rsidR="00365BA9" w:rsidRDefault="006418CF" w:rsidP="00365BA9">
            <w:pPr>
              <w:pStyle w:val="TAC"/>
              <w:rPr>
                <w:szCs w:val="18"/>
                <w:lang w:eastAsia="ja-JP"/>
              </w:rPr>
            </w:pPr>
            <w:ins w:id="731" w:author="Nokia, Johannes" w:date="2021-12-09T12:02:00Z">
              <w:r>
                <w:rPr>
                  <w:szCs w:val="18"/>
                  <w:lang w:eastAsia="ja-JP"/>
                </w:rPr>
                <w:t>3.</w:t>
              </w:r>
            </w:ins>
            <w:ins w:id="732" w:author="Nokia, Johannes" w:date="2021-12-09T12:03:00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640" w:type="dxa"/>
            <w:vAlign w:val="center"/>
          </w:tcPr>
          <w:p w14:paraId="2FA248EC" w14:textId="71F7AC28" w:rsidR="00365BA9" w:rsidRDefault="006418CF" w:rsidP="00365BA9">
            <w:pPr>
              <w:pStyle w:val="TAC"/>
              <w:rPr>
                <w:szCs w:val="18"/>
                <w:lang w:eastAsia="ja-JP"/>
              </w:rPr>
            </w:pPr>
            <w:ins w:id="733" w:author="Nokia, Johannes" w:date="2021-12-09T12:02:00Z">
              <w:r>
                <w:rPr>
                  <w:szCs w:val="18"/>
                  <w:lang w:eastAsia="ja-JP"/>
                </w:rPr>
                <w:t>2.</w:t>
              </w:r>
            </w:ins>
            <w:ins w:id="734" w:author="Nokia, Johannes" w:date="2021-12-09T12:03:00Z">
              <w:r>
                <w:rPr>
                  <w:szCs w:val="18"/>
                  <w:lang w:eastAsia="ja-JP"/>
                </w:rPr>
                <w:t>4</w:t>
              </w:r>
            </w:ins>
          </w:p>
        </w:tc>
        <w:tc>
          <w:tcPr>
            <w:tcW w:w="640" w:type="dxa"/>
            <w:vAlign w:val="center"/>
          </w:tcPr>
          <w:p w14:paraId="7FD4439F" w14:textId="385D7DC7" w:rsidR="00365BA9" w:rsidRDefault="006418CF" w:rsidP="00365BA9">
            <w:pPr>
              <w:pStyle w:val="TAC"/>
              <w:rPr>
                <w:szCs w:val="18"/>
                <w:lang w:eastAsia="ja-JP"/>
              </w:rPr>
            </w:pPr>
            <w:ins w:id="735" w:author="Nokia, Johannes" w:date="2021-12-09T12:03:00Z">
              <w:r>
                <w:rPr>
                  <w:szCs w:val="18"/>
                  <w:lang w:eastAsia="ja-JP"/>
                </w:rPr>
                <w:t>1.1</w:t>
              </w:r>
            </w:ins>
          </w:p>
        </w:tc>
        <w:tc>
          <w:tcPr>
            <w:tcW w:w="640" w:type="dxa"/>
            <w:vAlign w:val="center"/>
          </w:tcPr>
          <w:p w14:paraId="0D332C51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640" w:type="dxa"/>
          </w:tcPr>
          <w:p w14:paraId="7F37D525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1BF8F5B6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</w:p>
        </w:tc>
        <w:tc>
          <w:tcPr>
            <w:tcW w:w="640" w:type="dxa"/>
            <w:vAlign w:val="center"/>
          </w:tcPr>
          <w:p w14:paraId="38F717F7" w14:textId="77777777" w:rsidR="00365BA9" w:rsidRDefault="00365BA9" w:rsidP="00365BA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40" w:type="dxa"/>
            <w:vAlign w:val="center"/>
          </w:tcPr>
          <w:p w14:paraId="7A5F3831" w14:textId="77777777" w:rsidR="00365BA9" w:rsidRDefault="00365BA9" w:rsidP="00365BA9">
            <w:pPr>
              <w:pStyle w:val="TAC"/>
              <w:rPr>
                <w:szCs w:val="18"/>
                <w:lang w:val="en-US" w:eastAsia="zh-CN"/>
              </w:rPr>
            </w:pPr>
          </w:p>
        </w:tc>
        <w:tc>
          <w:tcPr>
            <w:tcW w:w="665" w:type="dxa"/>
            <w:vAlign w:val="center"/>
          </w:tcPr>
          <w:p w14:paraId="31FBAB5C" w14:textId="77777777" w:rsidR="00365BA9" w:rsidRDefault="00365BA9" w:rsidP="00365BA9">
            <w:pPr>
              <w:pStyle w:val="TAC"/>
              <w:rPr>
                <w:szCs w:val="18"/>
                <w:lang w:val="en-US" w:eastAsia="ja-JP"/>
              </w:rPr>
            </w:pPr>
          </w:p>
        </w:tc>
      </w:tr>
    </w:tbl>
    <w:p w14:paraId="0616B550" w14:textId="77777777" w:rsidR="00365BA9" w:rsidRDefault="00365BA9" w:rsidP="00365BA9">
      <w:pPr>
        <w:rPr>
          <w:lang w:val="en-US" w:eastAsia="zh-CN"/>
        </w:rPr>
      </w:pPr>
    </w:p>
    <w:p w14:paraId="303670F1" w14:textId="77777777" w:rsidR="00365BA9" w:rsidRDefault="00365BA9" w:rsidP="00365BA9">
      <w:pPr>
        <w:pStyle w:val="TH"/>
        <w:rPr>
          <w:lang w:eastAsia="ja-JP"/>
        </w:rPr>
      </w:pPr>
      <w:r>
        <w:t xml:space="preserve">Table </w:t>
      </w:r>
      <w:r>
        <w:rPr>
          <w:rFonts w:hint="eastAsia"/>
          <w:lang w:eastAsia="zh-CN"/>
        </w:rPr>
        <w:t>6.21</w:t>
      </w:r>
      <w:r>
        <w:t>.1.5-4: Uplink configuration for reference sensitivity exceptions due to receiver harmonic mixing for CA in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"/>
        <w:gridCol w:w="673"/>
        <w:gridCol w:w="584"/>
        <w:gridCol w:w="572"/>
        <w:gridCol w:w="606"/>
        <w:gridCol w:w="605"/>
        <w:gridCol w:w="605"/>
        <w:gridCol w:w="605"/>
        <w:gridCol w:w="605"/>
        <w:gridCol w:w="605"/>
        <w:gridCol w:w="605"/>
        <w:gridCol w:w="605"/>
        <w:gridCol w:w="605"/>
        <w:gridCol w:w="605"/>
        <w:gridCol w:w="521"/>
        <w:gridCol w:w="695"/>
      </w:tblGrid>
      <w:tr w:rsidR="00365BA9" w14:paraId="58294519" w14:textId="77777777" w:rsidTr="00365BA9">
        <w:trPr>
          <w:trHeight w:val="285"/>
          <w:jc w:val="center"/>
        </w:trPr>
        <w:tc>
          <w:tcPr>
            <w:tcW w:w="9769" w:type="dxa"/>
            <w:gridSpan w:val="16"/>
          </w:tcPr>
          <w:p w14:paraId="33978DD7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NR Band / SCS / Channel bandwidth of the affected DL band</w:t>
            </w:r>
          </w:p>
        </w:tc>
      </w:tr>
      <w:tr w:rsidR="00365BA9" w14:paraId="70B0C73A" w14:textId="77777777" w:rsidTr="00365BA9">
        <w:trPr>
          <w:trHeight w:val="285"/>
          <w:jc w:val="center"/>
        </w:trPr>
        <w:tc>
          <w:tcPr>
            <w:tcW w:w="673" w:type="dxa"/>
          </w:tcPr>
          <w:p w14:paraId="424CC1AC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UL band</w:t>
            </w:r>
          </w:p>
        </w:tc>
        <w:tc>
          <w:tcPr>
            <w:tcW w:w="673" w:type="dxa"/>
          </w:tcPr>
          <w:p w14:paraId="15AECB6A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DL band</w:t>
            </w:r>
          </w:p>
        </w:tc>
        <w:tc>
          <w:tcPr>
            <w:tcW w:w="584" w:type="dxa"/>
          </w:tcPr>
          <w:p w14:paraId="6DBE5282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SCS</w:t>
            </w:r>
          </w:p>
          <w:p w14:paraId="39703D7D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(kHz)</w:t>
            </w:r>
          </w:p>
        </w:tc>
        <w:tc>
          <w:tcPr>
            <w:tcW w:w="572" w:type="dxa"/>
          </w:tcPr>
          <w:p w14:paraId="21F3AC6B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 MHz</w:t>
            </w:r>
          </w:p>
          <w:p w14:paraId="1C2A4DB4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6" w:type="dxa"/>
          </w:tcPr>
          <w:p w14:paraId="1DF3BB26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 MHz</w:t>
            </w:r>
          </w:p>
          <w:p w14:paraId="2A5F6298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28562721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15 MHz</w:t>
            </w:r>
          </w:p>
          <w:p w14:paraId="0C27E286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7129F7BB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20 MHz</w:t>
            </w:r>
          </w:p>
          <w:p w14:paraId="7211C4F4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2EBDC6F1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25 MHz</w:t>
            </w:r>
          </w:p>
          <w:p w14:paraId="4185E098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48060747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  <w:p w14:paraId="2A520363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05" w:type="dxa"/>
          </w:tcPr>
          <w:p w14:paraId="2758C994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40 MHz</w:t>
            </w:r>
          </w:p>
          <w:p w14:paraId="1439F9BA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0F2E0893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50 MHz</w:t>
            </w:r>
          </w:p>
          <w:p w14:paraId="740BA520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7DCA9F87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60 MHz</w:t>
            </w:r>
          </w:p>
          <w:p w14:paraId="6156F541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605" w:type="dxa"/>
          </w:tcPr>
          <w:p w14:paraId="600B9827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70</w:t>
            </w:r>
          </w:p>
          <w:p w14:paraId="37D8EC55" w14:textId="77777777" w:rsidR="00365BA9" w:rsidRDefault="00365BA9" w:rsidP="00365BA9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MHz</w:t>
            </w:r>
          </w:p>
        </w:tc>
        <w:tc>
          <w:tcPr>
            <w:tcW w:w="605" w:type="dxa"/>
          </w:tcPr>
          <w:p w14:paraId="17EF3C64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80 MHz</w:t>
            </w:r>
          </w:p>
          <w:p w14:paraId="4FEC950E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  <w:tc>
          <w:tcPr>
            <w:tcW w:w="521" w:type="dxa"/>
          </w:tcPr>
          <w:p w14:paraId="421F13ED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90 MHz</w:t>
            </w:r>
          </w:p>
        </w:tc>
        <w:tc>
          <w:tcPr>
            <w:tcW w:w="695" w:type="dxa"/>
          </w:tcPr>
          <w:p w14:paraId="3D4C3CC5" w14:textId="77777777" w:rsidR="00365BA9" w:rsidRDefault="00365BA9" w:rsidP="00365BA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100 MHz</w:t>
            </w:r>
          </w:p>
          <w:p w14:paraId="30C42AF5" w14:textId="77777777" w:rsidR="00365BA9" w:rsidRDefault="00365BA9" w:rsidP="00365BA9">
            <w:pPr>
              <w:pStyle w:val="TAH"/>
              <w:rPr>
                <w:lang w:eastAsia="ja-JP"/>
              </w:rPr>
            </w:pPr>
          </w:p>
        </w:tc>
      </w:tr>
      <w:tr w:rsidR="00365BA9" w14:paraId="636EE72F" w14:textId="77777777" w:rsidTr="00365BA9">
        <w:trPr>
          <w:trHeight w:val="285"/>
          <w:jc w:val="center"/>
        </w:trPr>
        <w:tc>
          <w:tcPr>
            <w:tcW w:w="673" w:type="dxa"/>
            <w:vAlign w:val="center"/>
          </w:tcPr>
          <w:p w14:paraId="48D7EE30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673" w:type="dxa"/>
            <w:vAlign w:val="center"/>
          </w:tcPr>
          <w:p w14:paraId="1ED9737E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n25</w:t>
            </w:r>
          </w:p>
        </w:tc>
        <w:tc>
          <w:tcPr>
            <w:tcW w:w="584" w:type="dxa"/>
            <w:vAlign w:val="center"/>
          </w:tcPr>
          <w:p w14:paraId="17306A43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15</w:t>
            </w:r>
          </w:p>
        </w:tc>
        <w:tc>
          <w:tcPr>
            <w:tcW w:w="572" w:type="dxa"/>
            <w:vAlign w:val="center"/>
          </w:tcPr>
          <w:p w14:paraId="37695CBD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606" w:type="dxa"/>
            <w:vAlign w:val="center"/>
          </w:tcPr>
          <w:p w14:paraId="601794AD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605" w:type="dxa"/>
            <w:vAlign w:val="center"/>
          </w:tcPr>
          <w:p w14:paraId="03AF9EC5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75</w:t>
            </w:r>
          </w:p>
        </w:tc>
        <w:tc>
          <w:tcPr>
            <w:tcW w:w="605" w:type="dxa"/>
            <w:vAlign w:val="center"/>
          </w:tcPr>
          <w:p w14:paraId="036AB0F4" w14:textId="77777777" w:rsidR="00365BA9" w:rsidRDefault="00365BA9" w:rsidP="00365BA9">
            <w:pPr>
              <w:pStyle w:val="TAC"/>
              <w:rPr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605" w:type="dxa"/>
            <w:vAlign w:val="center"/>
          </w:tcPr>
          <w:p w14:paraId="2F133BC3" w14:textId="56920887" w:rsidR="00365BA9" w:rsidRDefault="006418CF" w:rsidP="00365BA9">
            <w:pPr>
              <w:pStyle w:val="TAC"/>
              <w:rPr>
                <w:lang w:eastAsia="ja-JP"/>
              </w:rPr>
            </w:pPr>
            <w:ins w:id="736" w:author="Nokia, Johannes" w:date="2021-12-09T12:01:00Z">
              <w:r>
                <w:rPr>
                  <w:lang w:eastAsia="ja-JP"/>
                </w:rPr>
                <w:t>1</w:t>
              </w:r>
            </w:ins>
            <w:ins w:id="737" w:author="Nokia, Johannes" w:date="2021-12-09T12:02:00Z">
              <w:r>
                <w:rPr>
                  <w:lang w:eastAsia="ja-JP"/>
                </w:rPr>
                <w:t>00</w:t>
              </w:r>
            </w:ins>
          </w:p>
        </w:tc>
        <w:tc>
          <w:tcPr>
            <w:tcW w:w="605" w:type="dxa"/>
            <w:vAlign w:val="center"/>
          </w:tcPr>
          <w:p w14:paraId="0FE86762" w14:textId="010749CD" w:rsidR="00365BA9" w:rsidRDefault="006418CF" w:rsidP="00365BA9">
            <w:pPr>
              <w:pStyle w:val="TAC"/>
              <w:rPr>
                <w:lang w:val="en-US" w:eastAsia="zh-CN"/>
              </w:rPr>
            </w:pPr>
            <w:ins w:id="738" w:author="Nokia, Johannes" w:date="2021-12-09T12:02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05" w:type="dxa"/>
            <w:vAlign w:val="center"/>
          </w:tcPr>
          <w:p w14:paraId="61D2CF46" w14:textId="0987E72F" w:rsidR="00365BA9" w:rsidRDefault="006418CF" w:rsidP="00365BA9">
            <w:pPr>
              <w:pStyle w:val="TAC"/>
              <w:rPr>
                <w:lang w:val="en-US" w:eastAsia="zh-CN"/>
              </w:rPr>
            </w:pPr>
            <w:ins w:id="739" w:author="Nokia, Johannes" w:date="2021-12-09T12:02:00Z">
              <w:r>
                <w:rPr>
                  <w:lang w:val="en-US" w:eastAsia="zh-CN"/>
                </w:rPr>
                <w:t>100</w:t>
              </w:r>
            </w:ins>
          </w:p>
        </w:tc>
        <w:tc>
          <w:tcPr>
            <w:tcW w:w="605" w:type="dxa"/>
            <w:vAlign w:val="center"/>
          </w:tcPr>
          <w:p w14:paraId="6F66A4DE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 w14:paraId="4FCFBCD4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605" w:type="dxa"/>
            <w:vAlign w:val="center"/>
          </w:tcPr>
          <w:p w14:paraId="6F8BE54F" w14:textId="77777777" w:rsidR="00365BA9" w:rsidRDefault="00365BA9" w:rsidP="00365BA9">
            <w:pPr>
              <w:pStyle w:val="TAC"/>
              <w:rPr>
                <w:lang w:eastAsia="ja-JP"/>
              </w:rPr>
            </w:pPr>
          </w:p>
        </w:tc>
        <w:tc>
          <w:tcPr>
            <w:tcW w:w="605" w:type="dxa"/>
            <w:vAlign w:val="center"/>
          </w:tcPr>
          <w:p w14:paraId="64E8EECC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521" w:type="dxa"/>
            <w:vAlign w:val="center"/>
          </w:tcPr>
          <w:p w14:paraId="571E05EA" w14:textId="77777777" w:rsidR="00365BA9" w:rsidRDefault="00365BA9" w:rsidP="00365BA9">
            <w:pPr>
              <w:pStyle w:val="TAC"/>
              <w:rPr>
                <w:lang w:val="en-US" w:eastAsia="zh-CN"/>
              </w:rPr>
            </w:pPr>
          </w:p>
        </w:tc>
        <w:tc>
          <w:tcPr>
            <w:tcW w:w="695" w:type="dxa"/>
            <w:vAlign w:val="center"/>
          </w:tcPr>
          <w:p w14:paraId="35D5BAE0" w14:textId="77777777" w:rsidR="00365BA9" w:rsidRDefault="00365BA9" w:rsidP="00365BA9">
            <w:pPr>
              <w:pStyle w:val="TAC"/>
              <w:rPr>
                <w:lang w:eastAsia="ja-JP"/>
              </w:rPr>
            </w:pPr>
          </w:p>
        </w:tc>
      </w:tr>
    </w:tbl>
    <w:p w14:paraId="30A7DEAD" w14:textId="77777777" w:rsidR="00365BA9" w:rsidRDefault="00365BA9" w:rsidP="00365BA9">
      <w:pPr>
        <w:rPr>
          <w:lang w:val="en-US" w:eastAsia="zh-CN"/>
        </w:rPr>
      </w:pPr>
    </w:p>
    <w:p w14:paraId="33165C34" w14:textId="77777777" w:rsidR="00365BA9" w:rsidRDefault="00365BA9" w:rsidP="00365BA9">
      <w:pPr>
        <w:pStyle w:val="Heading4"/>
        <w:rPr>
          <w:rFonts w:cs="Arial"/>
          <w:szCs w:val="22"/>
          <w:lang w:val="en-US" w:eastAsia="zh-CN"/>
        </w:rPr>
      </w:pPr>
      <w:bookmarkStart w:id="740" w:name="_Toc4743"/>
      <w:bookmarkStart w:id="741" w:name="_Toc19113"/>
      <w:bookmarkStart w:id="742" w:name="_Toc13163"/>
      <w:bookmarkStart w:id="743" w:name="_Toc15756"/>
      <w:bookmarkStart w:id="744" w:name="_Toc21581"/>
      <w:bookmarkStart w:id="745" w:name="_Toc24744"/>
      <w:bookmarkStart w:id="746" w:name="_Toc29640"/>
      <w:bookmarkStart w:id="747" w:name="_Toc19633"/>
      <w:bookmarkStart w:id="748" w:name="_Toc10215"/>
      <w:r>
        <w:rPr>
          <w:rFonts w:cs="Arial" w:hint="eastAsia"/>
          <w:szCs w:val="22"/>
          <w:lang w:eastAsia="zh-CN"/>
        </w:rPr>
        <w:t>6.21</w:t>
      </w:r>
      <w:r>
        <w:rPr>
          <w:rFonts w:cs="Arial"/>
          <w:szCs w:val="22"/>
          <w:lang w:eastAsia="zh-CN"/>
        </w:rPr>
        <w:t>.</w:t>
      </w:r>
      <w:r>
        <w:rPr>
          <w:rFonts w:cs="Arial"/>
          <w:szCs w:val="22"/>
          <w:lang w:val="en-US" w:eastAsia="zh-CN"/>
        </w:rPr>
        <w:t>1</w:t>
      </w:r>
      <w:r>
        <w:rPr>
          <w:rFonts w:cs="Arial"/>
          <w:szCs w:val="22"/>
          <w:lang w:eastAsia="zh-CN"/>
        </w:rPr>
        <w:t>.</w:t>
      </w:r>
      <w:r>
        <w:rPr>
          <w:rFonts w:cs="Arial"/>
          <w:szCs w:val="22"/>
          <w:lang w:val="en-US" w:eastAsia="zh-CN"/>
        </w:rPr>
        <w:t>6</w:t>
      </w:r>
      <w:r>
        <w:rPr>
          <w:rFonts w:cs="Arial"/>
          <w:szCs w:val="22"/>
          <w:lang w:eastAsia="zh-CN"/>
        </w:rPr>
        <w:tab/>
      </w:r>
      <w:r>
        <w:rPr>
          <w:rFonts w:cs="Arial"/>
          <w:szCs w:val="22"/>
          <w:lang w:val="en-US" w:eastAsia="zh-CN"/>
        </w:rPr>
        <w:t>OOB blocking exception requirements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</w:p>
    <w:p w14:paraId="7BDC0A0F" w14:textId="77777777" w:rsidR="00365BA9" w:rsidRDefault="00365BA9" w:rsidP="00365BA9">
      <w:pPr>
        <w:rPr>
          <w:lang w:val="en-US" w:eastAsia="zh-CN"/>
        </w:rPr>
      </w:pPr>
      <w:r>
        <w:rPr>
          <w:lang w:val="en-US" w:eastAsia="zh-CN"/>
        </w:rPr>
        <w:t>There is no OOB blocking exception for this CA band combination.</w:t>
      </w:r>
    </w:p>
    <w:p w14:paraId="437AD31E" w14:textId="77777777" w:rsidR="00365BA9" w:rsidRDefault="00365BA9" w:rsidP="00365BA9">
      <w:pPr>
        <w:rPr>
          <w:lang w:val="en-US" w:eastAsia="zh-CN"/>
        </w:rPr>
      </w:pPr>
    </w:p>
    <w:p w14:paraId="5A01EE81" w14:textId="77777777" w:rsidR="00365BA9" w:rsidRDefault="00365BA9" w:rsidP="00365BA9">
      <w:pPr>
        <w:pStyle w:val="Heading3"/>
        <w:rPr>
          <w:rFonts w:cs="Arial"/>
          <w:szCs w:val="28"/>
          <w:lang w:eastAsia="zh-CN"/>
        </w:rPr>
      </w:pPr>
      <w:bookmarkStart w:id="749" w:name="_Toc24026"/>
      <w:bookmarkStart w:id="750" w:name="_Toc4285"/>
      <w:bookmarkStart w:id="751" w:name="_Toc30640"/>
      <w:bookmarkStart w:id="752" w:name="_Toc11064"/>
      <w:bookmarkStart w:id="753" w:name="_Toc19172"/>
      <w:bookmarkStart w:id="754" w:name="_Toc3938"/>
      <w:bookmarkStart w:id="755" w:name="_Toc13748"/>
      <w:bookmarkStart w:id="756" w:name="_Toc24504"/>
      <w:bookmarkStart w:id="757" w:name="_Toc6920"/>
      <w:r>
        <w:rPr>
          <w:rFonts w:cs="Arial" w:hint="eastAsia"/>
          <w:szCs w:val="28"/>
          <w:lang w:eastAsia="zh-CN"/>
        </w:rPr>
        <w:t>6.21</w:t>
      </w:r>
      <w:r>
        <w:rPr>
          <w:rFonts w:cs="Arial"/>
          <w:szCs w:val="28"/>
          <w:lang w:eastAsia="zh-CN"/>
        </w:rPr>
        <w:t>.2</w:t>
      </w:r>
      <w:r>
        <w:rPr>
          <w:rFonts w:cs="Arial"/>
          <w:szCs w:val="28"/>
          <w:lang w:eastAsia="zh-CN"/>
        </w:rPr>
        <w:tab/>
        <w:t>Specific for 2 bands UL CA</w:t>
      </w:r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</w:p>
    <w:p w14:paraId="1727A514" w14:textId="77777777" w:rsidR="00365BA9" w:rsidRDefault="00365BA9" w:rsidP="00365BA9">
      <w:pPr>
        <w:pStyle w:val="Heading4"/>
        <w:spacing w:before="180"/>
        <w:rPr>
          <w:rFonts w:cs="Arial"/>
          <w:lang w:val="en-US" w:eastAsia="zh-CN"/>
        </w:rPr>
      </w:pPr>
      <w:bookmarkStart w:id="758" w:name="_Toc32561"/>
      <w:bookmarkStart w:id="759" w:name="_Toc25960"/>
      <w:bookmarkStart w:id="760" w:name="_Toc710"/>
      <w:bookmarkStart w:id="761" w:name="_Toc31442"/>
      <w:bookmarkStart w:id="762" w:name="_Toc13700"/>
      <w:bookmarkStart w:id="763" w:name="_Toc21566"/>
      <w:bookmarkStart w:id="764" w:name="_Toc24641"/>
      <w:bookmarkStart w:id="765" w:name="_Toc18846"/>
      <w:bookmarkStart w:id="766" w:name="_Toc2571"/>
      <w:r>
        <w:rPr>
          <w:rFonts w:cs="Arial" w:hint="eastAsia"/>
          <w:lang w:val="en-US" w:eastAsia="zh-CN"/>
        </w:rPr>
        <w:t>6.21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2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1</w:t>
      </w:r>
      <w:r>
        <w:rPr>
          <w:rFonts w:cs="Arial"/>
          <w:lang w:eastAsia="zh-CN"/>
        </w:rPr>
        <w:tab/>
        <w:t xml:space="preserve">Maximum output power for </w:t>
      </w:r>
      <w:r>
        <w:rPr>
          <w:rFonts w:cs="Arial"/>
          <w:lang w:val="en-US" w:eastAsia="zh-CN"/>
        </w:rPr>
        <w:t>inter-band CA</w:t>
      </w:r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</w:p>
    <w:p w14:paraId="66F4BE6A" w14:textId="77777777" w:rsidR="00365BA9" w:rsidRDefault="00365BA9" w:rsidP="00365BA9">
      <w:pPr>
        <w:spacing w:before="120" w:after="120"/>
        <w:jc w:val="center"/>
        <w:rPr>
          <w:rFonts w:ascii="Arial" w:hAnsi="Arial" w:cs="Arial"/>
          <w:b/>
          <w:sz w:val="21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6.21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-1: </w:t>
      </w:r>
      <w:r>
        <w:rPr>
          <w:rFonts w:ascii="Arial" w:hAnsi="Arial" w:cs="Arial"/>
          <w:b/>
          <w:sz w:val="21"/>
          <w:szCs w:val="22"/>
          <w:lang w:val="en-US"/>
        </w:rPr>
        <w:t>UE Power Class for uplink inter-band CA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365BA9" w14:paraId="7A5AEE2D" w14:textId="77777777" w:rsidTr="00365BA9">
        <w:tc>
          <w:tcPr>
            <w:tcW w:w="4305" w:type="dxa"/>
          </w:tcPr>
          <w:p w14:paraId="5639D3A7" w14:textId="77777777" w:rsidR="00365BA9" w:rsidRDefault="00365BA9" w:rsidP="00365B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CA Configuration</w:t>
            </w:r>
          </w:p>
        </w:tc>
        <w:tc>
          <w:tcPr>
            <w:tcW w:w="2622" w:type="dxa"/>
          </w:tcPr>
          <w:p w14:paraId="0379A422" w14:textId="77777777" w:rsidR="00365BA9" w:rsidRDefault="00365BA9" w:rsidP="00365B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2930" w:type="dxa"/>
          </w:tcPr>
          <w:p w14:paraId="6C9A667E" w14:textId="77777777" w:rsidR="00365BA9" w:rsidRDefault="00365BA9" w:rsidP="00365BA9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  <w:r>
              <w:rPr>
                <w:rFonts w:cs="Arial"/>
              </w:rPr>
              <w:tab/>
            </w:r>
          </w:p>
        </w:tc>
      </w:tr>
      <w:tr w:rsidR="00365BA9" w14:paraId="59DE5909" w14:textId="77777777" w:rsidTr="00365BA9">
        <w:tc>
          <w:tcPr>
            <w:tcW w:w="4305" w:type="dxa"/>
          </w:tcPr>
          <w:p w14:paraId="0D701EAD" w14:textId="77777777" w:rsidR="00365BA9" w:rsidRDefault="00365BA9" w:rsidP="00365BA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CA_n25A-n77A</w:t>
            </w:r>
          </w:p>
        </w:tc>
        <w:tc>
          <w:tcPr>
            <w:tcW w:w="2622" w:type="dxa"/>
          </w:tcPr>
          <w:p w14:paraId="21557CBC" w14:textId="77777777" w:rsidR="00365BA9" w:rsidRDefault="00365BA9" w:rsidP="00365BA9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2930" w:type="dxa"/>
          </w:tcPr>
          <w:p w14:paraId="679F0060" w14:textId="77777777" w:rsidR="00365BA9" w:rsidRDefault="00365BA9" w:rsidP="00365BA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:rsidR="00365BA9" w14:paraId="2BA6AE3B" w14:textId="77777777" w:rsidTr="00365BA9">
        <w:tc>
          <w:tcPr>
            <w:tcW w:w="9857" w:type="dxa"/>
            <w:gridSpan w:val="3"/>
          </w:tcPr>
          <w:p w14:paraId="420A9944" w14:textId="77777777" w:rsidR="00365BA9" w:rsidRDefault="00365BA9" w:rsidP="00365BA9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 xml:space="preserve">2 refers to the transmission bandwidths confined within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proofErr w:type="spellEnd"/>
            <w:r>
              <w:rPr>
                <w:rFonts w:cs="Arial"/>
              </w:rPr>
              <w:t xml:space="preserve"> + 4 MHz or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  <w:r>
              <w:rPr>
                <w:rFonts w:cs="Arial"/>
              </w:rPr>
              <w:t xml:space="preserve"> – 4 MHz and </w:t>
            </w:r>
            <w:proofErr w:type="spellStart"/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UL_high</w:t>
            </w:r>
            <w:proofErr w:type="spellEnd"/>
            <w:r>
              <w:rPr>
                <w:rFonts w:cs="Arial"/>
              </w:rPr>
              <w:t>, the maximum output power requirement is relaxed by reducing the lower tolerance limit by 1.5 dB</w:t>
            </w:r>
          </w:p>
        </w:tc>
      </w:tr>
    </w:tbl>
    <w:p w14:paraId="3476CFD2" w14:textId="77777777" w:rsidR="00365BA9" w:rsidRDefault="00365BA9" w:rsidP="00365BA9">
      <w:pPr>
        <w:rPr>
          <w:lang w:val="en-US" w:eastAsia="zh-CN"/>
        </w:rPr>
      </w:pPr>
    </w:p>
    <w:p w14:paraId="4D0F8294" w14:textId="77777777" w:rsidR="00365BA9" w:rsidRDefault="00365BA9" w:rsidP="00365BA9">
      <w:pPr>
        <w:pStyle w:val="Heading4"/>
        <w:rPr>
          <w:rFonts w:cs="Arial"/>
          <w:lang w:eastAsia="zh-CN"/>
        </w:rPr>
      </w:pPr>
      <w:bookmarkStart w:id="767" w:name="_Toc28570"/>
      <w:bookmarkStart w:id="768" w:name="_Toc9630"/>
      <w:bookmarkStart w:id="769" w:name="_Toc19968"/>
      <w:bookmarkStart w:id="770" w:name="_Toc31251"/>
      <w:bookmarkStart w:id="771" w:name="_Toc31115"/>
      <w:bookmarkStart w:id="772" w:name="_Toc14327"/>
      <w:bookmarkStart w:id="773" w:name="_Toc8834"/>
      <w:bookmarkStart w:id="774" w:name="_Toc26353"/>
      <w:bookmarkStart w:id="775" w:name="_Toc14767"/>
      <w:r>
        <w:rPr>
          <w:rFonts w:cs="Arial" w:hint="eastAsia"/>
          <w:lang w:val="en-US" w:eastAsia="zh-CN"/>
        </w:rPr>
        <w:t>6.21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2</w:t>
      </w:r>
      <w:r>
        <w:rPr>
          <w:rFonts w:cs="Arial"/>
          <w:lang w:eastAsia="zh-CN"/>
        </w:rPr>
        <w:t>.</w:t>
      </w:r>
      <w:r>
        <w:rPr>
          <w:rFonts w:cs="Arial"/>
          <w:lang w:val="en-US" w:eastAsia="zh-CN"/>
        </w:rPr>
        <w:t>2</w:t>
      </w:r>
      <w:r>
        <w:rPr>
          <w:rFonts w:cs="Arial"/>
          <w:lang w:eastAsia="zh-CN"/>
        </w:rPr>
        <w:tab/>
        <w:t>UE co-existence studies</w:t>
      </w:r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</w:p>
    <w:p w14:paraId="6711590E" w14:textId="77777777" w:rsidR="00365BA9" w:rsidRDefault="00365BA9" w:rsidP="00365BA9">
      <w:r>
        <w:t xml:space="preserve">Table </w:t>
      </w:r>
      <w:r>
        <w:rPr>
          <w:rFonts w:hint="eastAsia"/>
          <w:lang w:val="en-US" w:eastAsia="zh-CN"/>
        </w:rPr>
        <w:t>6.3</w:t>
      </w:r>
      <w:r>
        <w:t>.</w:t>
      </w:r>
      <w:r>
        <w:rPr>
          <w:lang w:val="en-US" w:eastAsia="zh-CN"/>
        </w:rPr>
        <w:t>2</w:t>
      </w:r>
      <w:r>
        <w:rPr>
          <w:lang w:eastAsia="zh-CN"/>
        </w:rPr>
        <w:t>.</w:t>
      </w:r>
      <w:r>
        <w:rPr>
          <w:lang w:val="en-US" w:eastAsia="zh-CN"/>
        </w:rPr>
        <w:t>1</w:t>
      </w:r>
      <w:r>
        <w:t>-1 lists B</w:t>
      </w:r>
      <w:r>
        <w:rPr>
          <w:rFonts w:eastAsia="MS Mincho" w:hint="eastAsia"/>
          <w:lang w:eastAsia="ja-JP"/>
        </w:rPr>
        <w:t xml:space="preserve">and </w:t>
      </w:r>
      <w:r>
        <w:rPr>
          <w:lang w:val="en-US" w:eastAsia="zh-CN"/>
        </w:rPr>
        <w:t>n25</w:t>
      </w:r>
      <w:r>
        <w:rPr>
          <w:rFonts w:eastAsia="MS Mincho" w:hint="eastAsia"/>
          <w:lang w:eastAsia="ja-JP"/>
        </w:rPr>
        <w:t xml:space="preserve"> </w:t>
      </w:r>
      <w:r>
        <w:t>+B</w:t>
      </w:r>
      <w:r>
        <w:rPr>
          <w:rFonts w:eastAsia="MS Mincho" w:hint="eastAsia"/>
          <w:lang w:eastAsia="ja-JP"/>
        </w:rPr>
        <w:t xml:space="preserve">and </w:t>
      </w:r>
      <w:r>
        <w:rPr>
          <w:lang w:val="en-US" w:eastAsia="zh-CN"/>
        </w:rPr>
        <w:t xml:space="preserve">n77 2UL bands CA </w:t>
      </w:r>
      <w:r>
        <w:t xml:space="preserve"> </w:t>
      </w:r>
      <w:r>
        <w:rPr>
          <w:lang w:eastAsia="ja-JP"/>
        </w:rPr>
        <w:t>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, </w:t>
      </w:r>
      <w:r>
        <w:t>3</w:t>
      </w:r>
      <w:r>
        <w:rPr>
          <w:vertAlign w:val="superscript"/>
        </w:rPr>
        <w:t>rd</w:t>
      </w:r>
      <w:r>
        <w:rPr>
          <w:lang w:eastAsia="ja-JP"/>
        </w:rPr>
        <w:t xml:space="preserve">, </w:t>
      </w:r>
      <w:proofErr w:type="gramStart"/>
      <w:r>
        <w:rPr>
          <w:lang w:eastAsia="ja-JP"/>
        </w:rPr>
        <w:t>4</w:t>
      </w:r>
      <w:r>
        <w:rPr>
          <w:vertAlign w:val="superscript"/>
          <w:lang w:eastAsia="ja-JP"/>
        </w:rPr>
        <w:t>th</w:t>
      </w:r>
      <w:proofErr w:type="gramEnd"/>
      <w:r>
        <w:rPr>
          <w:lang w:eastAsia="ja-JP"/>
        </w:rPr>
        <w:t xml:space="preserve"> and 5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</w:t>
      </w:r>
      <w:r>
        <w:t xml:space="preserve">order IMD for the UE-to-UE coexistence analysis. </w:t>
      </w:r>
    </w:p>
    <w:p w14:paraId="1F926081" w14:textId="77777777" w:rsidR="00365BA9" w:rsidRDefault="00365BA9" w:rsidP="00365BA9">
      <w:pPr>
        <w:spacing w:before="240" w:after="120"/>
        <w:jc w:val="center"/>
        <w:rPr>
          <w:lang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6.21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-1: Band </w:t>
      </w:r>
      <w:r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25</w:t>
      </w:r>
      <w:r>
        <w:rPr>
          <w:rFonts w:ascii="Arial" w:hAnsi="Arial" w:cs="Arial"/>
          <w:b/>
          <w:lang w:val="en-US"/>
        </w:rPr>
        <w:t xml:space="preserve"> and Band </w:t>
      </w:r>
      <w:r>
        <w:rPr>
          <w:rFonts w:ascii="Arial" w:eastAsia="SimSun" w:hAnsi="Arial" w:cs="Arial"/>
          <w:b/>
          <w:lang w:val="en-US" w:eastAsia="zh-CN"/>
        </w:rPr>
        <w:t>n</w:t>
      </w:r>
      <w:r>
        <w:rPr>
          <w:rFonts w:ascii="Arial" w:hAnsi="Arial" w:cs="Arial"/>
          <w:b/>
          <w:lang w:val="en-US" w:eastAsia="ja-JP"/>
        </w:rPr>
        <w:t>77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U</w:t>
      </w:r>
      <w:r>
        <w:rPr>
          <w:rFonts w:ascii="Arial" w:hAnsi="Arial" w:cs="Arial"/>
          <w:b/>
          <w:lang w:val="en-US"/>
        </w:rPr>
        <w:t>L IMD products</w:t>
      </w:r>
    </w:p>
    <w:tbl>
      <w:tblPr>
        <w:tblW w:w="10343" w:type="dxa"/>
        <w:tblLook w:val="04A0" w:firstRow="1" w:lastRow="0" w:firstColumn="1" w:lastColumn="0" w:noHBand="0" w:noVBand="1"/>
      </w:tblPr>
      <w:tblGrid>
        <w:gridCol w:w="2689"/>
        <w:gridCol w:w="1842"/>
        <w:gridCol w:w="1985"/>
        <w:gridCol w:w="1843"/>
        <w:gridCol w:w="1984"/>
      </w:tblGrid>
      <w:tr w:rsidR="00365BA9" w14:paraId="0843D135" w14:textId="77777777" w:rsidTr="00365BA9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CF65A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UE UL carriers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3AB18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f1_low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578DBC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f1_high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55337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f2_low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650BA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f2_high</w:t>
            </w:r>
          </w:p>
        </w:tc>
      </w:tr>
      <w:tr w:rsidR="00365BA9" w14:paraId="5E121390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D855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UL frequencies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B239F1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5C7BD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C7ACD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EFB57B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4200</w:t>
            </w:r>
          </w:p>
        </w:tc>
      </w:tr>
      <w:tr w:rsidR="00365BA9" w14:paraId="1C602520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55A05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2nd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B626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f2_low – f1_high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C1677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f2_high – f1_low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69A7D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f2_low + f1_low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F17D4A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f2_high + f1_high</w:t>
            </w:r>
          </w:p>
        </w:tc>
      </w:tr>
      <w:tr w:rsidR="00365BA9" w14:paraId="40582EE2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CFAAB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68A934E1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1385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E5E95DF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2350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868B3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568F4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6115</w:t>
            </w:r>
          </w:p>
        </w:tc>
      </w:tr>
      <w:tr w:rsidR="00365BA9" w14:paraId="4776DEFE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B7091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3rd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A23B2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2*f1_low – f2_high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84645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2*f1_high – f2_low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CA067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2*f2_low – f1_high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2795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2*f2_high – f1_low</w:t>
            </w:r>
          </w:p>
        </w:tc>
      </w:tr>
      <w:tr w:rsidR="00365BA9" w14:paraId="5D71E898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599E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F0945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34C52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3BEBB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4685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98D6B7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6550</w:t>
            </w:r>
          </w:p>
        </w:tc>
      </w:tr>
      <w:tr w:rsidR="00365BA9" w14:paraId="2560AB4F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4FF4F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3rd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36FB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2*f1_low + f2_low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17640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2*f1_high + f2_high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F26CFD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2*f2_low + f1_low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BE36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2*f2_high + f1_high</w:t>
            </w:r>
          </w:p>
        </w:tc>
      </w:tr>
      <w:tr w:rsidR="00365BA9" w14:paraId="51F31339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8BFF5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8CDB4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7000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C858F7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8030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09EF1F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8450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27479C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10315</w:t>
            </w:r>
          </w:p>
        </w:tc>
      </w:tr>
      <w:tr w:rsidR="00365BA9" w14:paraId="5DED5E4D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354C98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C849B9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3*f1_low – f2_high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C10444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3*f1_high – f2_low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D782C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3*f2_low – f1_high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881728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3*f2_high – f1_low</w:t>
            </w:r>
          </w:p>
        </w:tc>
      </w:tr>
      <w:tr w:rsidR="00365BA9" w14:paraId="7A1FF56E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7AB14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67B08D1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1350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290DF8CB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2445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E466F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7985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0DD1F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10750</w:t>
            </w:r>
          </w:p>
        </w:tc>
      </w:tr>
      <w:tr w:rsidR="00365BA9" w14:paraId="7FB28778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1770E0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21B37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3*f1_low + f2_low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ADEA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3*f1_high + f2_high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C860F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3*f2_low + f1_low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FBBBF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3*f2_high + f1_high</w:t>
            </w:r>
          </w:p>
        </w:tc>
      </w:tr>
      <w:tr w:rsidR="00365BA9" w14:paraId="7DCA7DF6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03F4CF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D3B0E5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8850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36193C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9945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D6AE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11750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A2C0C8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14515</w:t>
            </w:r>
          </w:p>
        </w:tc>
      </w:tr>
      <w:tr w:rsidR="00365BA9" w14:paraId="1F67DC54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F473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CFF8B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2*f1_low – 2*f2_high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4788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2*f1_high – 2*f2_low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E07E47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2*f1_low + 2*f2_low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93C3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2*f1_high + 2*f2_high</w:t>
            </w:r>
          </w:p>
        </w:tc>
      </w:tr>
      <w:tr w:rsidR="00365BA9" w14:paraId="495E2883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7C4DE4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1C519B1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1776A7F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2770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D8A1E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10300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85DAB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12230</w:t>
            </w:r>
          </w:p>
        </w:tc>
      </w:tr>
      <w:tr w:rsidR="00365BA9" w14:paraId="06A07BC0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44F6B1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8BA9E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f1_low – 4*f2_high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22D5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f1_high – 4*f2_low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0FA47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f2_low – 4*f1_high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58C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f2_high – 4*f1_low</w:t>
            </w:r>
          </w:p>
        </w:tc>
      </w:tr>
      <w:tr w:rsidR="00365BA9" w14:paraId="0FD81C64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B823BB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lastRenderedPageBreak/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3F9281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14950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422F9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11285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7C1E8890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4360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</w:tcPr>
          <w:p w14:paraId="3A6A01E9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3200</w:t>
            </w:r>
          </w:p>
        </w:tc>
      </w:tr>
      <w:tr w:rsidR="00365BA9" w14:paraId="489EBCF2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5EC83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0F42AA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f1_low + 4*f2_low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D7550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f1_high + 4*f2_high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A33C9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f2_low + 4*f1_low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188ED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f2_high + 4*f1_high</w:t>
            </w:r>
          </w:p>
        </w:tc>
      </w:tr>
      <w:tr w:rsidR="00365BA9" w14:paraId="281D4A26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36962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E836F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15050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500F5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18715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2835B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10700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6176B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11860</w:t>
            </w:r>
          </w:p>
        </w:tc>
      </w:tr>
      <w:tr w:rsidR="00365BA9" w14:paraId="3FD76888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26B53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C08A0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2*f1_low – 3*f2_high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3A1CF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2*f1_high - 3*f2_low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13918A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2*f2_low – 3*f1_high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3210B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2*f2_high – 3*f1_low</w:t>
            </w:r>
          </w:p>
        </w:tc>
      </w:tr>
      <w:tr w:rsidR="00365BA9" w14:paraId="1582AF4A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1F27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F7688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8900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2F4D4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6070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F7566A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855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ADB7A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2850</w:t>
            </w:r>
          </w:p>
        </w:tc>
      </w:tr>
      <w:tr w:rsidR="00365BA9" w14:paraId="15172B27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8B66CC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5th order IMD products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F393CC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2*f1_low + 3*f2_low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9E454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2*f1_high + 3*f2_high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96806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2*f2_low + 3*f1_low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86B40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2*f2_high + 3*f1_high</w:t>
            </w:r>
          </w:p>
        </w:tc>
      </w:tr>
      <w:tr w:rsidR="00365BA9" w14:paraId="64989868" w14:textId="77777777" w:rsidTr="00365BA9">
        <w:trPr>
          <w:trHeight w:val="300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F33CA" w14:textId="77777777" w:rsidR="00365BA9" w:rsidRDefault="00365BA9" w:rsidP="00365BA9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IMD frequency limit (MHz)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294D6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13600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A4C862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16430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82E24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12150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F136A" w14:textId="77777777" w:rsidR="00365BA9" w:rsidRDefault="00365BA9" w:rsidP="00365BA9">
            <w:pPr>
              <w:spacing w:after="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ja-JP"/>
              </w:rPr>
              <w:t>14145</w:t>
            </w:r>
          </w:p>
        </w:tc>
      </w:tr>
    </w:tbl>
    <w:p w14:paraId="4D1BB1E3" w14:textId="77777777" w:rsidR="00365BA9" w:rsidRDefault="00365BA9" w:rsidP="00365BA9">
      <w:pPr>
        <w:rPr>
          <w:lang w:eastAsia="zh-CN"/>
        </w:rPr>
      </w:pPr>
    </w:p>
    <w:p w14:paraId="3A841EB7" w14:textId="77777777" w:rsidR="00365BA9" w:rsidRDefault="00365BA9" w:rsidP="00365BA9">
      <w:pPr>
        <w:rPr>
          <w:lang w:eastAsia="ja-JP"/>
        </w:rPr>
      </w:pPr>
      <w:r>
        <w:rPr>
          <w:lang w:eastAsia="ko-KR"/>
        </w:rPr>
        <w:t xml:space="preserve">Based on the </w:t>
      </w:r>
      <w:r>
        <w:rPr>
          <w:lang w:val="en-US" w:eastAsia="zh-CN"/>
        </w:rPr>
        <w:t>t</w:t>
      </w:r>
      <w:r>
        <w:rPr>
          <w:lang w:eastAsia="ko-KR"/>
        </w:rPr>
        <w:t>able above</w:t>
      </w:r>
      <w:r>
        <w:rPr>
          <w:lang w:eastAsia="ja-JP"/>
        </w:rPr>
        <w:t>,</w:t>
      </w:r>
      <w:r>
        <w:rPr>
          <w:lang w:eastAsia="ko-KR"/>
        </w:rPr>
        <w:t xml:space="preserve"> </w:t>
      </w:r>
      <w:r>
        <w:rPr>
          <w:lang w:eastAsia="ja-JP"/>
        </w:rPr>
        <w:t>the 2</w:t>
      </w:r>
      <w:r>
        <w:rPr>
          <w:vertAlign w:val="superscript"/>
          <w:lang w:eastAsia="ja-JP"/>
        </w:rPr>
        <w:t>nd</w:t>
      </w:r>
      <w:r>
        <w:rPr>
          <w:lang w:eastAsia="ja-JP"/>
        </w:rPr>
        <w:t xml:space="preserve"> and 4</w:t>
      </w:r>
      <w:r>
        <w:rPr>
          <w:vertAlign w:val="superscript"/>
          <w:lang w:eastAsia="ja-JP"/>
        </w:rPr>
        <w:t>th</w:t>
      </w:r>
      <w:r>
        <w:rPr>
          <w:lang w:eastAsia="ja-JP"/>
        </w:rPr>
        <w:t xml:space="preserve"> order IMDs may fall into Rx frequencies of band n25.</w:t>
      </w:r>
    </w:p>
    <w:p w14:paraId="799B36BB" w14:textId="77777777" w:rsidR="00365BA9" w:rsidRDefault="00365BA9" w:rsidP="00365BA9">
      <w:pPr>
        <w:rPr>
          <w:lang w:eastAsia="ko-KR"/>
        </w:rPr>
      </w:pPr>
      <w:r>
        <w:rPr>
          <w:lang w:val="en-US" w:eastAsia="zh-CN"/>
        </w:rPr>
        <w:t>Further, the 4</w:t>
      </w:r>
      <w:proofErr w:type="spellStart"/>
      <w:r>
        <w:rPr>
          <w:rFonts w:eastAsia="MS Mincho" w:hint="eastAsia"/>
          <w:vertAlign w:val="superscript"/>
          <w:lang w:eastAsia="ja-JP"/>
        </w:rPr>
        <w:t>th</w:t>
      </w:r>
      <w:proofErr w:type="spellEnd"/>
      <w:r>
        <w:rPr>
          <w:lang w:eastAsia="ja-JP"/>
        </w:rPr>
        <w:t xml:space="preserve"> </w:t>
      </w:r>
      <w:r>
        <w:rPr>
          <w:lang w:eastAsia="ko-KR"/>
        </w:rPr>
        <w:t>order and 5</w:t>
      </w:r>
      <w:r>
        <w:rPr>
          <w:vertAlign w:val="superscript"/>
          <w:lang w:eastAsia="ko-KR"/>
        </w:rPr>
        <w:t>th</w:t>
      </w:r>
      <w:r>
        <w:rPr>
          <w:lang w:eastAsia="ko-KR"/>
        </w:rPr>
        <w:t xml:space="preserve"> order IMDs may</w:t>
      </w:r>
      <w:r>
        <w:rPr>
          <w:lang w:val="en-US" w:eastAsia="zh-CN"/>
        </w:rPr>
        <w:t xml:space="preserve"> </w:t>
      </w:r>
      <w:r>
        <w:rPr>
          <w:lang w:eastAsia="ko-KR"/>
        </w:rPr>
        <w:t>fall into Rx frequencies of band</w:t>
      </w:r>
      <w:r>
        <w:rPr>
          <w:lang w:val="en-US" w:eastAsia="zh-CN"/>
        </w:rPr>
        <w:t xml:space="preserve"> n77</w:t>
      </w:r>
      <w:r>
        <w:rPr>
          <w:lang w:eastAsia="ko-KR"/>
        </w:rPr>
        <w:t>.</w:t>
      </w:r>
    </w:p>
    <w:p w14:paraId="528FA57C" w14:textId="77777777" w:rsidR="00365BA9" w:rsidRDefault="00365BA9" w:rsidP="00365BA9">
      <w:pPr>
        <w:rPr>
          <w:rFonts w:eastAsia="MS Mincho"/>
          <w:lang w:eastAsia="ja-JP"/>
        </w:rPr>
      </w:pPr>
      <w:r>
        <w:t xml:space="preserve">Table </w:t>
      </w:r>
      <w:r>
        <w:rPr>
          <w:rFonts w:eastAsia="SimSun" w:hint="eastAsia"/>
          <w:lang w:val="en-US" w:eastAsia="zh-CN"/>
        </w:rPr>
        <w:t>6.3</w:t>
      </w:r>
      <w:r>
        <w:rPr>
          <w:rFonts w:eastAsia="SimSun"/>
          <w:lang w:val="en-US" w:eastAsia="zh-CN"/>
        </w:rPr>
        <w:t>.2</w:t>
      </w:r>
      <w:r>
        <w:t>.</w:t>
      </w:r>
      <w:r>
        <w:rPr>
          <w:rFonts w:eastAsia="SimSun"/>
          <w:lang w:val="en-US" w:eastAsia="zh-CN"/>
        </w:rPr>
        <w:t>2</w:t>
      </w:r>
      <w:r>
        <w:t>-</w:t>
      </w:r>
      <w:r>
        <w:rPr>
          <w:rFonts w:eastAsia="SimSun"/>
          <w:lang w:eastAsia="zh-CN"/>
        </w:rPr>
        <w:t>2</w:t>
      </w:r>
      <w:r>
        <w:t xml:space="preserve"> lists</w:t>
      </w:r>
      <w:r>
        <w:rPr>
          <w:rFonts w:eastAsia="MS Mincho"/>
          <w:lang w:eastAsia="ja-JP"/>
        </w:rPr>
        <w:t xml:space="preserve"> the protected bands required for the </w:t>
      </w:r>
      <w:r>
        <w:rPr>
          <w:lang w:val="en-US" w:eastAsia="zh-CN"/>
        </w:rPr>
        <w:t>2UL bands CA</w:t>
      </w:r>
      <w:r>
        <w:rPr>
          <w:rFonts w:eastAsia="MS Mincho"/>
          <w:lang w:eastAsia="ja-JP"/>
        </w:rPr>
        <w:t xml:space="preserve"> configuration (the same as CA_n2-n77).</w:t>
      </w:r>
    </w:p>
    <w:p w14:paraId="6BCC6222" w14:textId="77777777" w:rsidR="00365BA9" w:rsidRDefault="00365BA9" w:rsidP="00365BA9">
      <w:pPr>
        <w:spacing w:before="240" w:after="120"/>
        <w:jc w:val="center"/>
        <w:rPr>
          <w:rFonts w:ascii="Arial" w:hAnsi="Arial" w:cs="Arial"/>
          <w:b/>
          <w:bCs/>
          <w:lang w:val="en-US"/>
        </w:rPr>
      </w:pPr>
      <w:r>
        <w:rPr>
          <w:b/>
          <w:lang w:val="en-US"/>
        </w:rPr>
        <w:t>T</w:t>
      </w:r>
      <w:r>
        <w:rPr>
          <w:rFonts w:ascii="Arial" w:hAnsi="Arial" w:cs="Arial"/>
          <w:b/>
          <w:lang w:val="en-US"/>
        </w:rPr>
        <w:t xml:space="preserve">able </w:t>
      </w:r>
      <w:r>
        <w:rPr>
          <w:rFonts w:ascii="Arial" w:eastAsia="SimSun" w:hAnsi="Arial" w:cs="Arial" w:hint="eastAsia"/>
          <w:b/>
          <w:lang w:val="en-US" w:eastAsia="zh-CN"/>
        </w:rPr>
        <w:t>6.21</w:t>
      </w:r>
      <w:r>
        <w:rPr>
          <w:rFonts w:ascii="Arial" w:eastAsia="SimSun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>-</w:t>
      </w:r>
      <w:r>
        <w:rPr>
          <w:rFonts w:ascii="Arial" w:eastAsia="SimSun" w:hAnsi="Arial" w:cs="Arial"/>
          <w:b/>
          <w:lang w:val="en-US" w:eastAsia="zh-CN"/>
        </w:rPr>
        <w:t>2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lang w:val="en-US" w:eastAsia="ja-JP"/>
        </w:rPr>
        <w:t>Protected bands</w:t>
      </w:r>
      <w:r>
        <w:rPr>
          <w:rFonts w:ascii="Arial" w:hAnsi="Arial" w:cs="Arial"/>
          <w:b/>
          <w:lang w:val="en-US"/>
        </w:rPr>
        <w:t xml:space="preserve"> for the </w:t>
      </w:r>
      <w:r>
        <w:rPr>
          <w:rFonts w:ascii="Arial" w:hAnsi="Arial" w:cs="Arial"/>
          <w:b/>
          <w:lang w:val="en-US" w:eastAsia="zh-CN"/>
        </w:rPr>
        <w:t xml:space="preserve">2UL bands CA </w:t>
      </w:r>
      <w:r>
        <w:rPr>
          <w:rFonts w:ascii="Arial" w:hAnsi="Arial" w:cs="Arial"/>
          <w:b/>
          <w:lang w:val="en-US"/>
        </w:rPr>
        <w:t>configuration</w:t>
      </w:r>
    </w:p>
    <w:tbl>
      <w:tblPr>
        <w:tblW w:w="9207" w:type="dxa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365BA9" w14:paraId="2B1ED91E" w14:textId="77777777" w:rsidTr="00365BA9">
        <w:trPr>
          <w:trHeight w:val="270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ADD9542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 w:hint="eastAsia"/>
                <w:b/>
                <w:sz w:val="18"/>
                <w:lang w:val="en-US" w:eastAsia="zh-CN"/>
              </w:rPr>
              <w:t xml:space="preserve">UL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NR</w:t>
            </w:r>
            <w:r>
              <w:rPr>
                <w:rFonts w:ascii="Arial" w:eastAsia="MS Mincho" w:hAnsi="Arial"/>
                <w:b/>
                <w:sz w:val="18"/>
              </w:rPr>
              <w:t xml:space="preserve">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CA</w:t>
            </w:r>
            <w:r>
              <w:rPr>
                <w:rFonts w:ascii="Arial" w:eastAsia="MS Mincho" w:hAnsi="Arial"/>
                <w:b/>
                <w:sz w:val="18"/>
              </w:rPr>
              <w:t xml:space="preserve"> Configuration</w:t>
            </w:r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3D5D3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 xml:space="preserve">Spurious emission </w:t>
            </w:r>
          </w:p>
        </w:tc>
      </w:tr>
      <w:tr w:rsidR="00365BA9" w14:paraId="5E478620" w14:textId="77777777" w:rsidTr="00365BA9">
        <w:trPr>
          <w:trHeight w:val="450"/>
          <w:jc w:val="center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2917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1455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Protected band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0E5A0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Frequency range (MHz)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15BB8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eastAsia="MS Mincho" w:hAnsi="Arial" w:hint="eastAsia"/>
                <w:b/>
                <w:sz w:val="18"/>
              </w:rPr>
              <w:t xml:space="preserve">Maximum </w:t>
            </w:r>
            <w:r>
              <w:rPr>
                <w:rFonts w:ascii="Arial" w:eastAsia="MS Mincho" w:hAnsi="Arial"/>
                <w:b/>
                <w:sz w:val="18"/>
              </w:rPr>
              <w:t>Level (dBm)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8881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MBW (MHz)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9AE4C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NOTE</w:t>
            </w:r>
          </w:p>
        </w:tc>
      </w:tr>
      <w:tr w:rsidR="00365BA9" w14:paraId="1B48616B" w14:textId="77777777" w:rsidTr="00365BA9">
        <w:trPr>
          <w:trHeight w:val="225"/>
          <w:jc w:val="center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F15FC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CA</w:t>
            </w:r>
            <w:r>
              <w:rPr>
                <w:rFonts w:ascii="Arial" w:eastAsia="MS Mincho" w:hAnsi="Arial"/>
                <w:sz w:val="18"/>
              </w:rPr>
              <w:t>_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n25</w:t>
            </w:r>
            <w:r>
              <w:rPr>
                <w:rFonts w:ascii="Arial" w:eastAsia="MS Mincho" w:hAnsi="Arial"/>
                <w:sz w:val="18"/>
              </w:rPr>
              <w:t>-</w:t>
            </w:r>
            <w:r>
              <w:rPr>
                <w:rFonts w:ascii="Arial" w:eastAsia="MS Mincho" w:hAnsi="Arial"/>
                <w:sz w:val="18"/>
                <w:lang w:val="en-US" w:eastAsia="zh-CN"/>
              </w:rPr>
              <w:t>n77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F338B1" w14:textId="77777777" w:rsidR="00365BA9" w:rsidRDefault="00365BA9" w:rsidP="00365BA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 xml:space="preserve">E-UTRA Band 4, 5, 12, 13, 14, 17, 26, </w:t>
            </w:r>
            <w:r>
              <w:rPr>
                <w:rFonts w:cs="Arial"/>
                <w:szCs w:val="18"/>
                <w:lang w:val="sv-SE" w:eastAsia="ja-JP"/>
              </w:rPr>
              <w:t xml:space="preserve">29, 30, 41, </w:t>
            </w:r>
            <w:r>
              <w:rPr>
                <w:rFonts w:cs="Arial"/>
                <w:szCs w:val="18"/>
              </w:rPr>
              <w:t>65, 66, 70, 71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C687" w14:textId="77777777" w:rsidR="00365BA9" w:rsidRDefault="00365BA9" w:rsidP="00365BA9">
            <w:pPr>
              <w:keepNext/>
              <w:keepLines/>
              <w:spacing w:after="0"/>
              <w:jc w:val="right"/>
              <w:rPr>
                <w:rFonts w:ascii="Arial" w:eastAsia="MS Mincho" w:hAnsi="Arial"/>
                <w:sz w:val="18"/>
              </w:rPr>
            </w:pPr>
            <w:proofErr w:type="spellStart"/>
            <w:r>
              <w:rPr>
                <w:rFonts w:ascii="Arial" w:eastAsia="MS Mincho" w:hAnsi="Arial"/>
                <w:sz w:val="18"/>
              </w:rPr>
              <w:t>F</w:t>
            </w:r>
            <w:r>
              <w:rPr>
                <w:rFonts w:ascii="Arial" w:eastAsia="MS Mincho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F5EC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52025" w14:textId="77777777" w:rsidR="00365BA9" w:rsidRDefault="00365BA9" w:rsidP="00365BA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proofErr w:type="spellStart"/>
            <w:r>
              <w:rPr>
                <w:rFonts w:ascii="Arial" w:eastAsia="MS Mincho" w:hAnsi="Arial"/>
                <w:sz w:val="18"/>
              </w:rPr>
              <w:t>F</w:t>
            </w:r>
            <w:r>
              <w:rPr>
                <w:rFonts w:ascii="Arial" w:eastAsia="MS Mincho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1B3B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4A6F0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0C5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</w:tr>
      <w:tr w:rsidR="00365BA9" w14:paraId="12CA06E3" w14:textId="77777777" w:rsidTr="00365BA9">
        <w:trPr>
          <w:trHeight w:val="225"/>
          <w:jc w:val="center"/>
        </w:trPr>
        <w:tc>
          <w:tcPr>
            <w:tcW w:w="148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E1598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F4C3F" w14:textId="77777777" w:rsidR="00365BA9" w:rsidRDefault="00365BA9" w:rsidP="00365BA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E-UTRA Band 2, 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CF989" w14:textId="77777777" w:rsidR="00365BA9" w:rsidRDefault="00365BA9" w:rsidP="00365BA9">
            <w:pPr>
              <w:keepNext/>
              <w:keepLines/>
              <w:spacing w:after="0"/>
              <w:jc w:val="right"/>
              <w:rPr>
                <w:rFonts w:ascii="Arial" w:eastAsia="MS Mincho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="MS Mincho" w:hAnsi="Arial"/>
                <w:sz w:val="18"/>
              </w:rPr>
              <w:t>F</w:t>
            </w:r>
            <w:r>
              <w:rPr>
                <w:rFonts w:ascii="Arial" w:eastAsia="MS Mincho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DBEEF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-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29935" w14:textId="77777777" w:rsidR="00365BA9" w:rsidRDefault="00365BA9" w:rsidP="00365BA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eastAsia="MS Mincho" w:hAnsi="Arial"/>
                <w:sz w:val="18"/>
              </w:rPr>
              <w:t>F</w:t>
            </w:r>
            <w:r>
              <w:rPr>
                <w:rFonts w:ascii="Arial" w:eastAsia="MS Mincho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C83EA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-50</w:t>
            </w: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D4CA6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val="en-US" w:eastAsia="zh-CN"/>
              </w:rPr>
            </w:pPr>
            <w:r>
              <w:rPr>
                <w:rFonts w:ascii="Arial" w:eastAsia="MS Mincho" w:hAnsi="Arial"/>
                <w:sz w:val="18"/>
                <w:lang w:val="en-US" w:eastAsia="zh-CN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4F53" w14:textId="77777777" w:rsidR="00365BA9" w:rsidRDefault="00365BA9" w:rsidP="00365BA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ko-KR"/>
              </w:rPr>
            </w:pPr>
            <w:r>
              <w:rPr>
                <w:rFonts w:ascii="Arial" w:eastAsia="MS Mincho" w:hAnsi="Arial"/>
                <w:sz w:val="18"/>
                <w:lang w:eastAsia="ko-KR"/>
              </w:rPr>
              <w:t>2</w:t>
            </w:r>
          </w:p>
        </w:tc>
      </w:tr>
      <w:tr w:rsidR="00365BA9" w14:paraId="15B7F8A5" w14:textId="77777777" w:rsidTr="00365BA9">
        <w:trPr>
          <w:trHeight w:val="157"/>
          <w:jc w:val="center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DCDF" w14:textId="77777777" w:rsidR="00365BA9" w:rsidRDefault="00365BA9" w:rsidP="00365BA9">
            <w:pPr>
              <w:pStyle w:val="TAN"/>
            </w:pPr>
            <w:r>
              <w:t>NOTE 1:</w:t>
            </w:r>
            <w:r>
              <w:tab/>
            </w:r>
            <w:proofErr w:type="spellStart"/>
            <w:r>
              <w:t>F</w:t>
            </w:r>
            <w:r>
              <w:rPr>
                <w:vertAlign w:val="subscript"/>
              </w:rPr>
              <w:t>DL_low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 xml:space="preserve">and </w:t>
            </w:r>
            <w:proofErr w:type="spellStart"/>
            <w:r>
              <w:t>F</w:t>
            </w:r>
            <w:r>
              <w:rPr>
                <w:vertAlign w:val="subscript"/>
              </w:rPr>
              <w:t>DL_high</w:t>
            </w:r>
            <w:proofErr w:type="spellEnd"/>
            <w:r>
              <w:t xml:space="preserve"> refer to each frequency band specified in Table 5.2-1 in TS 38.101-1 or Table 5.5-1 in TS 36.101</w:t>
            </w:r>
          </w:p>
          <w:p w14:paraId="4A044FDF" w14:textId="77777777" w:rsidR="00365BA9" w:rsidRDefault="00365BA9" w:rsidP="00365BA9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 2: As exceptions, measurements with a level up to the applicable requirements defined in Table 6.5.3.1-2 are permitted for each assigned NR carrier used in the measurement due to 2nd, 3rd,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4th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 5th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LCRB x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RBsize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kHz), where N is 2, 3, 4, 5 for the 2nd, 3rd,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4th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or 5th harmonic respectively. The exception is allowed if the measurement bandwidth (MBW) totally or partially overlaps the overall exception interval.</w:t>
            </w:r>
          </w:p>
          <w:p w14:paraId="2278F767" w14:textId="77777777" w:rsidR="00365BA9" w:rsidRDefault="00365BA9" w:rsidP="00365BA9">
            <w:pPr>
              <w:keepNext/>
              <w:keepLines/>
              <w:spacing w:after="0"/>
              <w:ind w:left="851" w:hanging="851"/>
              <w:rPr>
                <w:rFonts w:eastAsia="MS Mincho" w:hAnsi="Arial"/>
                <w:sz w:val="18"/>
                <w:lang w:eastAsia="ko-KR"/>
              </w:rPr>
            </w:pPr>
          </w:p>
        </w:tc>
      </w:tr>
    </w:tbl>
    <w:p w14:paraId="4DCA9DB2" w14:textId="77777777" w:rsidR="00365BA9" w:rsidRDefault="00365BA9" w:rsidP="00365BA9">
      <w:pPr>
        <w:pStyle w:val="Guidance"/>
        <w:rPr>
          <w:color w:val="auto"/>
        </w:rPr>
      </w:pPr>
    </w:p>
    <w:p w14:paraId="711081A4" w14:textId="77777777" w:rsidR="00365BA9" w:rsidRDefault="00365BA9" w:rsidP="00365BA9">
      <w:pPr>
        <w:pStyle w:val="Heading4"/>
        <w:rPr>
          <w:rFonts w:cs="Arial"/>
          <w:szCs w:val="22"/>
          <w:lang w:val="en-US" w:eastAsia="zh-CN"/>
        </w:rPr>
      </w:pPr>
      <w:bookmarkStart w:id="776" w:name="_Toc21098"/>
      <w:bookmarkStart w:id="777" w:name="_Toc1608"/>
      <w:bookmarkStart w:id="778" w:name="_Toc30825"/>
      <w:bookmarkStart w:id="779" w:name="_Toc13789"/>
      <w:bookmarkStart w:id="780" w:name="_Toc18770"/>
      <w:bookmarkStart w:id="781" w:name="_Toc12622"/>
      <w:bookmarkStart w:id="782" w:name="_Toc10768"/>
      <w:bookmarkStart w:id="783" w:name="_Toc24280"/>
      <w:bookmarkStart w:id="784" w:name="_Toc18172"/>
      <w:r>
        <w:rPr>
          <w:rFonts w:cs="Arial" w:hint="eastAsia"/>
          <w:szCs w:val="22"/>
          <w:lang w:val="en-US" w:eastAsia="zh-CN"/>
        </w:rPr>
        <w:t>6.21</w:t>
      </w:r>
      <w:r>
        <w:rPr>
          <w:rFonts w:cs="Arial"/>
          <w:szCs w:val="22"/>
          <w:lang w:eastAsia="zh-CN"/>
        </w:rPr>
        <w:t>.</w:t>
      </w:r>
      <w:r>
        <w:rPr>
          <w:rFonts w:cs="Arial"/>
          <w:szCs w:val="22"/>
          <w:lang w:val="en-US" w:eastAsia="zh-CN"/>
        </w:rPr>
        <w:t>2</w:t>
      </w:r>
      <w:r>
        <w:rPr>
          <w:rFonts w:cs="Arial"/>
          <w:szCs w:val="22"/>
          <w:lang w:eastAsia="zh-CN"/>
        </w:rPr>
        <w:t>.</w:t>
      </w:r>
      <w:r>
        <w:rPr>
          <w:rFonts w:cs="Arial"/>
          <w:szCs w:val="22"/>
          <w:lang w:val="en-US" w:eastAsia="zh-CN"/>
        </w:rPr>
        <w:t>3</w:t>
      </w:r>
      <w:r>
        <w:rPr>
          <w:rFonts w:cs="Arial"/>
          <w:szCs w:val="22"/>
          <w:lang w:eastAsia="zh-CN"/>
        </w:rPr>
        <w:tab/>
      </w:r>
      <w:r>
        <w:rPr>
          <w:rFonts w:cs="Arial"/>
          <w:szCs w:val="22"/>
          <w:lang w:val="en-US" w:eastAsia="zh-CN"/>
        </w:rPr>
        <w:t>REFSENS requirements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214A5176" w14:textId="77777777" w:rsidR="00365BA9" w:rsidRDefault="00365BA9" w:rsidP="00365BA9">
      <w:pPr>
        <w:jc w:val="both"/>
        <w:rPr>
          <w:lang w:eastAsia="zh-CN"/>
        </w:rPr>
      </w:pPr>
      <w:r>
        <w:t xml:space="preserve">Table </w:t>
      </w:r>
      <w:r>
        <w:rPr>
          <w:rFonts w:hint="eastAsia"/>
          <w:lang w:val="en-US" w:eastAsia="zh-CN"/>
        </w:rPr>
        <w:t>6.21</w:t>
      </w:r>
      <w:r>
        <w:t>.</w:t>
      </w:r>
      <w:r>
        <w:rPr>
          <w:lang w:val="en-US" w:eastAsia="zh-CN"/>
        </w:rPr>
        <w:t>2.3</w:t>
      </w:r>
      <w:r>
        <w:t>-</w:t>
      </w:r>
      <w:r>
        <w:rPr>
          <w:lang w:eastAsia="ja-JP"/>
        </w:rPr>
        <w:t>1</w:t>
      </w:r>
      <w:r>
        <w:t xml:space="preserve"> lists</w:t>
      </w:r>
      <w:r>
        <w:rPr>
          <w:lang w:eastAsia="ja-JP"/>
        </w:rPr>
        <w:t xml:space="preserve"> the MSD required </w:t>
      </w:r>
      <w:r>
        <w:rPr>
          <w:lang w:val="en-US" w:eastAsia="zh-CN"/>
        </w:rPr>
        <w:t>due to the 2</w:t>
      </w:r>
      <w:r>
        <w:rPr>
          <w:vertAlign w:val="superscript"/>
          <w:lang w:val="en-US" w:eastAsia="zh-CN"/>
        </w:rPr>
        <w:t>nd</w:t>
      </w:r>
      <w:r>
        <w:rPr>
          <w:lang w:val="en-US" w:eastAsia="zh-CN"/>
        </w:rPr>
        <w:t>, 3</w:t>
      </w:r>
      <w:r>
        <w:rPr>
          <w:vertAlign w:val="superscript"/>
          <w:lang w:val="en-US" w:eastAsia="zh-CN"/>
        </w:rPr>
        <w:t>rd</w:t>
      </w:r>
      <w:r>
        <w:rPr>
          <w:lang w:val="en-US" w:eastAsia="zh-CN"/>
        </w:rPr>
        <w:t>, and 5</w:t>
      </w:r>
      <w:r>
        <w:rPr>
          <w:vertAlign w:val="superscript"/>
          <w:lang w:val="en-US" w:eastAsia="zh-CN"/>
        </w:rPr>
        <w:t>th</w:t>
      </w:r>
      <w:r>
        <w:rPr>
          <w:lang w:val="en-US" w:eastAsia="zh-CN"/>
        </w:rPr>
        <w:t xml:space="preserve"> IMD </w:t>
      </w:r>
      <w:r>
        <w:rPr>
          <w:lang w:eastAsia="ja-JP"/>
        </w:rPr>
        <w:t xml:space="preserve">for the </w:t>
      </w:r>
      <w:r>
        <w:rPr>
          <w:lang w:val="en-US" w:eastAsia="zh-CN"/>
        </w:rPr>
        <w:t>dual uplink configuration</w:t>
      </w:r>
      <w:r>
        <w:rPr>
          <w:lang w:eastAsia="zh-CN"/>
        </w:rPr>
        <w:t xml:space="preserve"> The MSD value is reused from CA_n2-n77.</w:t>
      </w:r>
    </w:p>
    <w:p w14:paraId="3B23F076" w14:textId="77777777" w:rsidR="00365BA9" w:rsidRDefault="00365BA9" w:rsidP="00365BA9">
      <w:pPr>
        <w:pStyle w:val="TH"/>
        <w:rPr>
          <w:lang w:eastAsia="zh-CN"/>
        </w:rPr>
      </w:pPr>
      <w:r>
        <w:rPr>
          <w:rFonts w:cs="Arial"/>
          <w:lang w:val="en-US"/>
        </w:rPr>
        <w:t xml:space="preserve">Table </w:t>
      </w:r>
      <w:r>
        <w:rPr>
          <w:rFonts w:cs="Arial" w:hint="eastAsia"/>
          <w:lang w:val="en-US" w:eastAsia="zh-CN"/>
        </w:rPr>
        <w:t>6.21.2.</w:t>
      </w:r>
      <w:r>
        <w:rPr>
          <w:rFonts w:cs="Arial"/>
          <w:lang w:val="en-US" w:eastAsia="zh-CN"/>
        </w:rPr>
        <w:t>3</w:t>
      </w:r>
      <w:r>
        <w:rPr>
          <w:rFonts w:cs="Arial" w:hint="eastAsia"/>
          <w:lang w:val="en-US" w:eastAsia="zh-CN"/>
        </w:rPr>
        <w:t>-1</w:t>
      </w:r>
      <w:r>
        <w:rPr>
          <w:rFonts w:cs="Arial"/>
          <w:lang w:val="en-US"/>
        </w:rPr>
        <w:t>:</w:t>
      </w:r>
      <w:r>
        <w:rPr>
          <w:rFonts w:cs="Arial"/>
          <w:b w:val="0"/>
          <w:bCs/>
          <w:lang w:val="en-US"/>
        </w:rPr>
        <w:t xml:space="preserve"> </w:t>
      </w:r>
      <w:r>
        <w:rPr>
          <w:lang w:eastAsia="zh-CN"/>
        </w:rPr>
        <w:t xml:space="preserve">2DL/2UL </w:t>
      </w:r>
      <w:proofErr w:type="spellStart"/>
      <w:r>
        <w:rPr>
          <w:lang w:eastAsia="zh-CN"/>
        </w:rPr>
        <w:t>interband</w:t>
      </w:r>
      <w:proofErr w:type="spellEnd"/>
      <w:r>
        <w:rPr>
          <w:lang w:eastAsia="zh-CN"/>
        </w:rPr>
        <w:t xml:space="preserve"> Reference sensitivity QPSK P</w:t>
      </w:r>
      <w:r>
        <w:rPr>
          <w:vertAlign w:val="subscript"/>
          <w:lang w:eastAsia="zh-CN"/>
        </w:rPr>
        <w:t>REFSENS</w:t>
      </w:r>
      <w:r>
        <w:rPr>
          <w:lang w:eastAsia="zh-CN"/>
        </w:rPr>
        <w:t xml:space="preserve"> and uplink/downlink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65BA9" w14:paraId="2F278205" w14:textId="77777777" w:rsidTr="00365BA9">
        <w:trPr>
          <w:trHeight w:val="20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BB7A" w14:textId="77777777" w:rsidR="00365BA9" w:rsidRDefault="00365BA9" w:rsidP="00365BA9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124A5" w14:textId="77777777" w:rsidR="00365BA9" w:rsidRDefault="00365BA9" w:rsidP="00365BA9">
            <w:pPr>
              <w:pStyle w:val="TAH"/>
            </w:pPr>
            <w:r>
              <w:t>Source of IMD</w:t>
            </w:r>
          </w:p>
        </w:tc>
      </w:tr>
      <w:tr w:rsidR="00365BA9" w14:paraId="52A82AB9" w14:textId="77777777" w:rsidTr="00365BA9">
        <w:trPr>
          <w:trHeight w:val="648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B683" w14:textId="77777777" w:rsidR="00365BA9" w:rsidRDefault="00365BA9" w:rsidP="00365BA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</w:t>
            </w:r>
          </w:p>
          <w:p w14:paraId="1E6D7803" w14:textId="77777777" w:rsidR="00365BA9" w:rsidRDefault="00365BA9" w:rsidP="00365BA9">
            <w:pPr>
              <w:pStyle w:val="TAH"/>
            </w:pPr>
            <w:r>
              <w:t>Configuration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DC4F" w14:textId="77777777" w:rsidR="00365BA9" w:rsidRDefault="00365BA9" w:rsidP="00365BA9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DBF02" w14:textId="77777777" w:rsidR="00365BA9" w:rsidRDefault="00365BA9" w:rsidP="00365BA9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7050" w14:textId="77777777" w:rsidR="00365BA9" w:rsidRDefault="00365BA9" w:rsidP="00365BA9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9CEE" w14:textId="77777777" w:rsidR="00365BA9" w:rsidRDefault="00365BA9" w:rsidP="00365BA9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37A5" w14:textId="77777777" w:rsidR="00365BA9" w:rsidRDefault="00365BA9" w:rsidP="00365BA9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7EF9" w14:textId="77777777" w:rsidR="00365BA9" w:rsidRDefault="00365BA9" w:rsidP="00365BA9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DB9E" w14:textId="77777777" w:rsidR="00365BA9" w:rsidRDefault="00365BA9" w:rsidP="00365BA9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08FA" w14:textId="77777777" w:rsidR="00365BA9" w:rsidRDefault="00365BA9" w:rsidP="00365BA9">
            <w:pPr>
              <w:pStyle w:val="TAH"/>
            </w:pPr>
          </w:p>
        </w:tc>
      </w:tr>
      <w:tr w:rsidR="00365BA9" w14:paraId="69744802" w14:textId="77777777" w:rsidTr="00365BA9">
        <w:trPr>
          <w:trHeight w:val="184"/>
          <w:jc w:val="center"/>
        </w:trPr>
        <w:tc>
          <w:tcPr>
            <w:tcW w:w="2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BD520" w14:textId="77777777" w:rsidR="00365BA9" w:rsidRDefault="00365BA9" w:rsidP="00365BA9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CA_n25A-n77A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DEE6" w14:textId="77777777" w:rsidR="00365BA9" w:rsidRDefault="00365BA9" w:rsidP="00365BA9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1930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150A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E8DD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34406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55692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26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0850" w14:textId="77777777" w:rsidR="00365BA9" w:rsidRDefault="00365BA9" w:rsidP="00365BA9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C6C4" w14:textId="77777777" w:rsidR="00365BA9" w:rsidRDefault="00365BA9" w:rsidP="00365BA9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</w:rPr>
              <w:t>IMD2</w:t>
            </w:r>
          </w:p>
        </w:tc>
      </w:tr>
      <w:tr w:rsidR="00365BA9" w14:paraId="6DFB8686" w14:textId="77777777" w:rsidTr="00365BA9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B69D7" w14:textId="77777777" w:rsidR="00365BA9" w:rsidRDefault="00365BA9" w:rsidP="00365BA9">
            <w:pPr>
              <w:pStyle w:val="TAC"/>
              <w:keepNext w:val="0"/>
              <w:rPr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3346" w14:textId="77777777" w:rsidR="00365BA9" w:rsidRDefault="00365BA9" w:rsidP="00365BA9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D9EC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C163D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E0465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4F30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9BCA1" w14:textId="77777777" w:rsidR="00365BA9" w:rsidRDefault="00365BA9" w:rsidP="00365BA9">
            <w:pPr>
              <w:pStyle w:val="TAC"/>
              <w:keepNext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3E4F" w14:textId="77777777" w:rsidR="00365BA9" w:rsidRDefault="00365BA9" w:rsidP="00365BA9">
            <w:pPr>
              <w:pStyle w:val="TAC"/>
              <w:keepNext w:val="0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4406" w14:textId="77777777" w:rsidR="00365BA9" w:rsidRDefault="00365BA9" w:rsidP="00365BA9">
            <w:pPr>
              <w:pStyle w:val="TAC"/>
              <w:keepNext w:val="0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365BA9" w14:paraId="512CA91C" w14:textId="77777777" w:rsidTr="00365BA9">
        <w:trPr>
          <w:trHeight w:val="58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64B58B" w14:textId="77777777" w:rsidR="00365BA9" w:rsidRDefault="00365BA9" w:rsidP="00365BA9">
            <w:pPr>
              <w:pStyle w:val="TAN"/>
              <w:keepNext w:val="0"/>
              <w:rPr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80DE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DA9A6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3FCF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E7CD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8A20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AC19E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8.0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2BBFE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C0D6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IMD4</w:t>
            </w:r>
          </w:p>
        </w:tc>
      </w:tr>
      <w:tr w:rsidR="00365BA9" w14:paraId="64ADA0BF" w14:textId="77777777" w:rsidTr="00365BA9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06912" w14:textId="77777777" w:rsidR="00365BA9" w:rsidRDefault="00365BA9" w:rsidP="00365BA9">
            <w:pPr>
              <w:pStyle w:val="TAN"/>
              <w:keepNext w:val="0"/>
              <w:rPr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9F78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ja-JP"/>
              </w:rPr>
              <w:t>n7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A6D2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3</w:t>
            </w:r>
            <w:r>
              <w:rPr>
                <w:rFonts w:cs="Arial"/>
                <w:szCs w:val="18"/>
                <w:lang w:eastAsia="ja-JP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932B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9A08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14B2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3</w:t>
            </w:r>
            <w:r>
              <w:rPr>
                <w:rFonts w:cs="Arial"/>
                <w:szCs w:val="18"/>
                <w:lang w:eastAsia="ja-JP"/>
              </w:rPr>
              <w:t>690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F12B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C5CE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38BD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</w:tr>
      <w:tr w:rsidR="00365BA9" w14:paraId="6A1E164F" w14:textId="77777777" w:rsidTr="00365BA9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CA36A" w14:textId="77777777" w:rsidR="00365BA9" w:rsidRDefault="00365BA9" w:rsidP="00365BA9">
            <w:pPr>
              <w:pStyle w:val="TAN"/>
              <w:keepNext w:val="0"/>
              <w:rPr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0627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EEB1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1885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50D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FB2B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5320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965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B66F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A8ED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574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IMD5</w:t>
            </w:r>
          </w:p>
        </w:tc>
      </w:tr>
      <w:tr w:rsidR="00365BA9" w14:paraId="1112A376" w14:textId="77777777" w:rsidTr="00365BA9">
        <w:trPr>
          <w:trHeight w:val="113"/>
          <w:jc w:val="center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AC65E" w14:textId="77777777" w:rsidR="00365BA9" w:rsidRDefault="00365BA9" w:rsidP="00365BA9">
            <w:pPr>
              <w:pStyle w:val="TAN"/>
              <w:keepNext w:val="0"/>
              <w:rPr>
                <w:szCs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CCAF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0274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14C7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DAD9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BEC0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3790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B8C5" w14:textId="77777777" w:rsidR="00365BA9" w:rsidRDefault="00365BA9" w:rsidP="00365BA9">
            <w:pPr>
              <w:pStyle w:val="TAN"/>
              <w:keepNext w:val="0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426C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F72" w14:textId="77777777" w:rsidR="00365BA9" w:rsidRDefault="00365BA9" w:rsidP="00365BA9">
            <w:pPr>
              <w:pStyle w:val="TAN"/>
              <w:keepNext w:val="0"/>
              <w:jc w:val="center"/>
              <w:rPr>
                <w:szCs w:val="18"/>
              </w:rPr>
            </w:pPr>
            <w:r>
              <w:rPr>
                <w:rFonts w:cs="Arial"/>
                <w:szCs w:val="18"/>
              </w:rPr>
              <w:t>N/A</w:t>
            </w:r>
          </w:p>
        </w:tc>
      </w:tr>
    </w:tbl>
    <w:p w14:paraId="13159E71" w14:textId="77777777" w:rsidR="00365BA9" w:rsidRDefault="00365BA9" w:rsidP="00365BA9">
      <w:pPr>
        <w:pStyle w:val="Guidance"/>
        <w:rPr>
          <w:lang w:val="en-US" w:eastAsia="zh-CN"/>
        </w:rPr>
      </w:pPr>
    </w:p>
    <w:bookmarkEnd w:id="4"/>
    <w:p w14:paraId="17B496BE" w14:textId="36A3CF62" w:rsidR="006D0D6B" w:rsidRDefault="006D0D6B" w:rsidP="00EC7C2B">
      <w:pPr>
        <w:jc w:val="both"/>
        <w:rPr>
          <w:lang w:eastAsia="zh-CN"/>
        </w:rPr>
      </w:pPr>
    </w:p>
    <w:p w14:paraId="62C2391E" w14:textId="7D9B7DBA" w:rsidR="00B12FA1" w:rsidRDefault="00B12FA1">
      <w:pPr>
        <w:rPr>
          <w:color w:val="0070C0"/>
        </w:rPr>
      </w:pPr>
      <w:r w:rsidRPr="733AADB6">
        <w:rPr>
          <w:color w:val="0070C0"/>
        </w:rPr>
        <w:t>************************************* End of TP*****************************************</w:t>
      </w:r>
    </w:p>
    <w:p w14:paraId="5133313F" w14:textId="33F50E49" w:rsidR="00365BA9" w:rsidRDefault="00365BA9">
      <w:pPr>
        <w:rPr>
          <w:color w:val="0070C0"/>
        </w:rPr>
      </w:pPr>
    </w:p>
    <w:p w14:paraId="5B31DC89" w14:textId="22E661B1" w:rsidR="00365BA9" w:rsidRDefault="00365BA9">
      <w:pPr>
        <w:rPr>
          <w:color w:val="0070C0"/>
        </w:rPr>
      </w:pPr>
    </w:p>
    <w:sectPr w:rsidR="00365BA9" w:rsidSect="006418C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4DE2E6" w14:textId="77777777" w:rsidR="00365BA9" w:rsidRDefault="00365BA9" w:rsidP="002A3CF6">
      <w:pPr>
        <w:spacing w:after="0"/>
      </w:pPr>
      <w:r>
        <w:separator/>
      </w:r>
    </w:p>
  </w:endnote>
  <w:endnote w:type="continuationSeparator" w:id="0">
    <w:p w14:paraId="41322FBA" w14:textId="77777777" w:rsidR="00365BA9" w:rsidRDefault="00365BA9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F2619" w14:textId="77777777" w:rsidR="00365BA9" w:rsidRDefault="00365BA9" w:rsidP="002A3CF6">
      <w:pPr>
        <w:spacing w:after="0"/>
      </w:pPr>
      <w:r>
        <w:separator/>
      </w:r>
    </w:p>
  </w:footnote>
  <w:footnote w:type="continuationSeparator" w:id="0">
    <w:p w14:paraId="1BEBD7FB" w14:textId="77777777" w:rsidR="00365BA9" w:rsidRDefault="00365BA9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C542FF3A"/>
    <w:multiLevelType w:val="singleLevel"/>
    <w:tmpl w:val="C542FF3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CF46EF78"/>
    <w:multiLevelType w:val="singleLevel"/>
    <w:tmpl w:val="CF46EF78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D75543DF"/>
    <w:multiLevelType w:val="singleLevel"/>
    <w:tmpl w:val="D75543D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F1B9EAB3"/>
    <w:multiLevelType w:val="singleLevel"/>
    <w:tmpl w:val="F1B9EAB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FFFFFF7D"/>
    <w:multiLevelType w:val="singleLevel"/>
    <w:tmpl w:val="FFFFFF7D"/>
    <w:lvl w:ilvl="0">
      <w:start w:val="1"/>
      <w:numFmt w:val="decimal"/>
      <w:pStyle w:val="CharCharCharCharCharCharCharCharCharCharCharCharCharChar1CharCharCharCharCharCharCharChar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16B73BA"/>
    <w:multiLevelType w:val="multilevel"/>
    <w:tmpl w:val="116B73BA"/>
    <w:lvl w:ilvl="0">
      <w:start w:val="1"/>
      <w:numFmt w:val="decimal"/>
      <w:pStyle w:val="Heading1b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122554B4"/>
    <w:multiLevelType w:val="multilevel"/>
    <w:tmpl w:val="122554B4"/>
    <w:lvl w:ilvl="0">
      <w:start w:val="9900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2EF7F42"/>
    <w:multiLevelType w:val="multilevel"/>
    <w:tmpl w:val="12EF7F42"/>
    <w:lvl w:ilvl="0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5197365"/>
    <w:multiLevelType w:val="singleLevel"/>
    <w:tmpl w:val="2519736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 w15:restartNumberingAfterBreak="0">
    <w:nsid w:val="256E2003"/>
    <w:multiLevelType w:val="multilevel"/>
    <w:tmpl w:val="256E2003"/>
    <w:lvl w:ilvl="0">
      <w:start w:val="5"/>
      <w:numFmt w:val="bullet"/>
      <w:lvlText w:val=""/>
      <w:lvlJc w:val="left"/>
      <w:pPr>
        <w:ind w:left="644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FB01FD2"/>
    <w:multiLevelType w:val="multilevel"/>
    <w:tmpl w:val="2FB01FD2"/>
    <w:lvl w:ilvl="0">
      <w:start w:val="1"/>
      <w:numFmt w:val="decimal"/>
      <w:pStyle w:val="CharCharCharCharChar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CCD37E2"/>
    <w:multiLevelType w:val="singleLevel"/>
    <w:tmpl w:val="3CCD37E2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3B57C9B"/>
    <w:multiLevelType w:val="singleLevel"/>
    <w:tmpl w:val="43B57C9B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529D2040"/>
    <w:multiLevelType w:val="multilevel"/>
    <w:tmpl w:val="529D20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6"/>
  </w:num>
  <w:num w:numId="4">
    <w:abstractNumId w:val="11"/>
  </w:num>
  <w:num w:numId="5">
    <w:abstractNumId w:val="0"/>
  </w:num>
  <w:num w:numId="6">
    <w:abstractNumId w:val="13"/>
  </w:num>
  <w:num w:numId="7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5"/>
  </w:num>
  <w:num w:numId="10">
    <w:abstractNumId w:val="14"/>
  </w:num>
  <w:num w:numId="11">
    <w:abstractNumId w:val="8"/>
  </w:num>
  <w:num w:numId="12">
    <w:abstractNumId w:val="10"/>
  </w:num>
  <w:num w:numId="13">
    <w:abstractNumId w:val="9"/>
  </w:num>
  <w:num w:numId="14">
    <w:abstractNumId w:val="18"/>
  </w:num>
  <w:num w:numId="15">
    <w:abstractNumId w:val="2"/>
  </w:num>
  <w:num w:numId="16">
    <w:abstractNumId w:val="1"/>
  </w:num>
  <w:num w:numId="17">
    <w:abstractNumId w:val="15"/>
  </w:num>
  <w:num w:numId="18">
    <w:abstractNumId w:val="17"/>
  </w:num>
  <w:num w:numId="19">
    <w:abstractNumId w:val="3"/>
  </w:num>
  <w:num w:numId="20">
    <w:abstractNumId w:val="4"/>
  </w:num>
  <w:num w:numId="2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7C8D"/>
    <w:rsid w:val="00035538"/>
    <w:rsid w:val="00051697"/>
    <w:rsid w:val="00055EC9"/>
    <w:rsid w:val="00055F74"/>
    <w:rsid w:val="00061A3E"/>
    <w:rsid w:val="00062B4C"/>
    <w:rsid w:val="00096871"/>
    <w:rsid w:val="000978AB"/>
    <w:rsid w:val="000E36C5"/>
    <w:rsid w:val="000F2CBC"/>
    <w:rsid w:val="00101220"/>
    <w:rsid w:val="001666A6"/>
    <w:rsid w:val="00192CDF"/>
    <w:rsid w:val="00197932"/>
    <w:rsid w:val="001C0A6C"/>
    <w:rsid w:val="001C357F"/>
    <w:rsid w:val="001F4881"/>
    <w:rsid w:val="00202DBA"/>
    <w:rsid w:val="00210983"/>
    <w:rsid w:val="00215A1F"/>
    <w:rsid w:val="00240CA3"/>
    <w:rsid w:val="00255E0F"/>
    <w:rsid w:val="002736E9"/>
    <w:rsid w:val="00287033"/>
    <w:rsid w:val="002A3CF6"/>
    <w:rsid w:val="002B0C30"/>
    <w:rsid w:val="002E0BF4"/>
    <w:rsid w:val="002E28BA"/>
    <w:rsid w:val="002F7EED"/>
    <w:rsid w:val="00300CD1"/>
    <w:rsid w:val="003335E0"/>
    <w:rsid w:val="00337B90"/>
    <w:rsid w:val="0034575D"/>
    <w:rsid w:val="00353463"/>
    <w:rsid w:val="0036582A"/>
    <w:rsid w:val="00365BA9"/>
    <w:rsid w:val="0037534B"/>
    <w:rsid w:val="00380EBF"/>
    <w:rsid w:val="003E1408"/>
    <w:rsid w:val="003F3D2D"/>
    <w:rsid w:val="003F4ACC"/>
    <w:rsid w:val="003F7B37"/>
    <w:rsid w:val="00400F9A"/>
    <w:rsid w:val="00421F58"/>
    <w:rsid w:val="00431233"/>
    <w:rsid w:val="004354D3"/>
    <w:rsid w:val="0046158D"/>
    <w:rsid w:val="004C6CDE"/>
    <w:rsid w:val="004D0FAA"/>
    <w:rsid w:val="005619D2"/>
    <w:rsid w:val="005631DC"/>
    <w:rsid w:val="00585057"/>
    <w:rsid w:val="005A49C7"/>
    <w:rsid w:val="005C06C3"/>
    <w:rsid w:val="005F5B02"/>
    <w:rsid w:val="00631802"/>
    <w:rsid w:val="006418CF"/>
    <w:rsid w:val="00647061"/>
    <w:rsid w:val="00660E6E"/>
    <w:rsid w:val="00664097"/>
    <w:rsid w:val="006758A9"/>
    <w:rsid w:val="00681D12"/>
    <w:rsid w:val="006C2D78"/>
    <w:rsid w:val="006D0D6B"/>
    <w:rsid w:val="006D2EF6"/>
    <w:rsid w:val="006E3C7F"/>
    <w:rsid w:val="00733368"/>
    <w:rsid w:val="00737FBA"/>
    <w:rsid w:val="00755F09"/>
    <w:rsid w:val="00763004"/>
    <w:rsid w:val="007A5E4B"/>
    <w:rsid w:val="007B63D4"/>
    <w:rsid w:val="007D0066"/>
    <w:rsid w:val="007D2573"/>
    <w:rsid w:val="007D7EFB"/>
    <w:rsid w:val="00837D06"/>
    <w:rsid w:val="008667E6"/>
    <w:rsid w:val="008712CE"/>
    <w:rsid w:val="00876988"/>
    <w:rsid w:val="008C4A0F"/>
    <w:rsid w:val="008D3B7A"/>
    <w:rsid w:val="00902408"/>
    <w:rsid w:val="00931B14"/>
    <w:rsid w:val="00966A94"/>
    <w:rsid w:val="00967E9D"/>
    <w:rsid w:val="009758D8"/>
    <w:rsid w:val="00975F31"/>
    <w:rsid w:val="00984399"/>
    <w:rsid w:val="009A20E7"/>
    <w:rsid w:val="009C4039"/>
    <w:rsid w:val="009E0E80"/>
    <w:rsid w:val="009E3624"/>
    <w:rsid w:val="00A13DC9"/>
    <w:rsid w:val="00A37CFE"/>
    <w:rsid w:val="00A45FA3"/>
    <w:rsid w:val="00A6778B"/>
    <w:rsid w:val="00A80F7C"/>
    <w:rsid w:val="00AB62CB"/>
    <w:rsid w:val="00AC510D"/>
    <w:rsid w:val="00B07990"/>
    <w:rsid w:val="00B12FA1"/>
    <w:rsid w:val="00B35CBE"/>
    <w:rsid w:val="00B36FD0"/>
    <w:rsid w:val="00B67620"/>
    <w:rsid w:val="00B707AD"/>
    <w:rsid w:val="00B757EC"/>
    <w:rsid w:val="00B93321"/>
    <w:rsid w:val="00B94D97"/>
    <w:rsid w:val="00BF0986"/>
    <w:rsid w:val="00BF123B"/>
    <w:rsid w:val="00BF78C0"/>
    <w:rsid w:val="00C2351D"/>
    <w:rsid w:val="00C24B50"/>
    <w:rsid w:val="00C56A05"/>
    <w:rsid w:val="00C66915"/>
    <w:rsid w:val="00CA3C61"/>
    <w:rsid w:val="00CC75B2"/>
    <w:rsid w:val="00D01B4E"/>
    <w:rsid w:val="00D033D9"/>
    <w:rsid w:val="00D22087"/>
    <w:rsid w:val="00D47C7A"/>
    <w:rsid w:val="00D56EEB"/>
    <w:rsid w:val="00D7110A"/>
    <w:rsid w:val="00DA5679"/>
    <w:rsid w:val="00DB3C68"/>
    <w:rsid w:val="00DB7115"/>
    <w:rsid w:val="00DC174F"/>
    <w:rsid w:val="00DF7510"/>
    <w:rsid w:val="00E07B8D"/>
    <w:rsid w:val="00E33A51"/>
    <w:rsid w:val="00EB5A36"/>
    <w:rsid w:val="00EC7C2B"/>
    <w:rsid w:val="00EF6D2B"/>
    <w:rsid w:val="00F021B1"/>
    <w:rsid w:val="00F1090A"/>
    <w:rsid w:val="00F11824"/>
    <w:rsid w:val="00F123F7"/>
    <w:rsid w:val="00F47BBE"/>
    <w:rsid w:val="00F72BD4"/>
    <w:rsid w:val="00F81EB9"/>
    <w:rsid w:val="00F857B6"/>
    <w:rsid w:val="00F909CF"/>
    <w:rsid w:val="00F9230E"/>
    <w:rsid w:val="00FB00BF"/>
    <w:rsid w:val="00FC0C1E"/>
    <w:rsid w:val="00FC11CA"/>
    <w:rsid w:val="00FD1BC4"/>
    <w:rsid w:val="00FE16FC"/>
    <w:rsid w:val="00FE4A05"/>
    <w:rsid w:val="40BEACB4"/>
    <w:rsid w:val="733AA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qFormat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qFormat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qFormat/>
    <w:rsid w:val="00B12FA1"/>
    <w:rPr>
      <w:rFonts w:ascii="Arial" w:eastAsia="Times New Roman" w:hAnsi="Arial" w:cs="Times New Roman"/>
      <w:szCs w:val="20"/>
      <w:lang w:eastAsia="en-GB"/>
    </w:rPr>
  </w:style>
  <w:style w:type="paragraph" w:customStyle="1" w:styleId="H6">
    <w:name w:val="H6"/>
    <w:basedOn w:val="Heading5"/>
    <w:next w:val="Normal"/>
    <w:link w:val="H6Char"/>
    <w:qFormat/>
    <w:rsid w:val="00B12FA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365BA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qFormat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qFormat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qFormat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qFormat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qFormat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qFormat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qFormat/>
    <w:rsid w:val="00B12FA1"/>
  </w:style>
  <w:style w:type="paragraph" w:customStyle="1" w:styleId="B1">
    <w:name w:val="B1"/>
    <w:basedOn w:val="List"/>
    <w:link w:val="B1Char"/>
    <w:qFormat/>
    <w:rsid w:val="00B12FA1"/>
  </w:style>
  <w:style w:type="paragraph" w:styleId="List">
    <w:name w:val="List"/>
    <w:basedOn w:val="Normal"/>
    <w:qFormat/>
    <w:rsid w:val="00B12FA1"/>
    <w:pPr>
      <w:ind w:left="568" w:hanging="284"/>
    </w:pPr>
  </w:style>
  <w:style w:type="character" w:customStyle="1" w:styleId="B1Char">
    <w:name w:val="B1 Char"/>
    <w:link w:val="B1"/>
    <w:qFormat/>
    <w:rsid w:val="00365BA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00BodyText">
    <w:name w:val="00 BodyText"/>
    <w:basedOn w:val="Normal"/>
    <w:qFormat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qFormat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qFormat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nhideWhenUsed/>
    <w:qFormat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qFormat/>
    <w:rsid w:val="00B12FA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qFormat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qFormat/>
    <w:rsid w:val="00B12FA1"/>
    <w:pPr>
      <w:ind w:left="1701" w:hanging="1701"/>
    </w:pPr>
  </w:style>
  <w:style w:type="paragraph" w:styleId="TOC4">
    <w:name w:val="toc 4"/>
    <w:basedOn w:val="TOC3"/>
    <w:uiPriority w:val="39"/>
    <w:qFormat/>
    <w:rsid w:val="00B12FA1"/>
    <w:pPr>
      <w:ind w:left="1418" w:hanging="1418"/>
    </w:pPr>
  </w:style>
  <w:style w:type="paragraph" w:styleId="TOC3">
    <w:name w:val="toc 3"/>
    <w:basedOn w:val="TOC2"/>
    <w:uiPriority w:val="39"/>
    <w:qFormat/>
    <w:rsid w:val="00B12FA1"/>
    <w:pPr>
      <w:ind w:left="1134" w:hanging="1134"/>
    </w:pPr>
  </w:style>
  <w:style w:type="paragraph" w:styleId="TOC2">
    <w:name w:val="toc 2"/>
    <w:basedOn w:val="TOC1"/>
    <w:uiPriority w:val="39"/>
    <w:qFormat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B12FA1"/>
    <w:pPr>
      <w:ind w:left="284"/>
    </w:pPr>
  </w:style>
  <w:style w:type="paragraph" w:styleId="Index1">
    <w:name w:val="index 1"/>
    <w:basedOn w:val="Normal"/>
    <w:qFormat/>
    <w:rsid w:val="00B12FA1"/>
    <w:pPr>
      <w:keepLines/>
      <w:spacing w:after="0"/>
    </w:pPr>
  </w:style>
  <w:style w:type="paragraph" w:customStyle="1" w:styleId="ZH">
    <w:name w:val="ZH"/>
    <w:qFormat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qFormat/>
    <w:rsid w:val="00B12FA1"/>
    <w:pPr>
      <w:outlineLvl w:val="9"/>
    </w:pPr>
  </w:style>
  <w:style w:type="paragraph" w:styleId="ListNumber2">
    <w:name w:val="List Number 2"/>
    <w:basedOn w:val="ListNumber"/>
    <w:qFormat/>
    <w:rsid w:val="00B12FA1"/>
    <w:pPr>
      <w:ind w:left="851"/>
    </w:pPr>
  </w:style>
  <w:style w:type="paragraph" w:styleId="ListNumber">
    <w:name w:val="List Number"/>
    <w:basedOn w:val="List"/>
    <w:qFormat/>
    <w:rsid w:val="00B12FA1"/>
  </w:style>
  <w:style w:type="character" w:styleId="FootnoteReference">
    <w:name w:val="footnote reference"/>
    <w:basedOn w:val="DefaultParagraphFont"/>
    <w:qFormat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paragraph" w:customStyle="1" w:styleId="TF">
    <w:name w:val="TF"/>
    <w:basedOn w:val="TH"/>
    <w:link w:val="TFChar"/>
    <w:qFormat/>
    <w:rsid w:val="00B12FA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FChar">
    <w:name w:val="TF Char"/>
    <w:link w:val="TF"/>
    <w:qFormat/>
    <w:rsid w:val="00365BA9"/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NO">
    <w:name w:val="NO"/>
    <w:basedOn w:val="Normal"/>
    <w:link w:val="NOChar"/>
    <w:qFormat/>
    <w:rsid w:val="00B12FA1"/>
    <w:pPr>
      <w:keepLines/>
      <w:ind w:left="1135" w:hanging="851"/>
    </w:pPr>
  </w:style>
  <w:style w:type="character" w:customStyle="1" w:styleId="NOChar">
    <w:name w:val="NO Char"/>
    <w:link w:val="NO"/>
    <w:qFormat/>
    <w:rsid w:val="00365BA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TOC9">
    <w:name w:val="toc 9"/>
    <w:basedOn w:val="TOC8"/>
    <w:uiPriority w:val="39"/>
    <w:qFormat/>
    <w:rsid w:val="00B12FA1"/>
    <w:pPr>
      <w:ind w:left="1418" w:hanging="1418"/>
    </w:pPr>
  </w:style>
  <w:style w:type="paragraph" w:customStyle="1" w:styleId="EX">
    <w:name w:val="EX"/>
    <w:basedOn w:val="Normal"/>
    <w:link w:val="EXChar"/>
    <w:qFormat/>
    <w:rsid w:val="00B12FA1"/>
    <w:pPr>
      <w:keepLines/>
      <w:ind w:left="1702" w:hanging="1418"/>
    </w:pPr>
  </w:style>
  <w:style w:type="character" w:customStyle="1" w:styleId="EXChar">
    <w:name w:val="EX Char"/>
    <w:link w:val="EX"/>
    <w:qFormat/>
    <w:rsid w:val="00365BA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FP">
    <w:name w:val="FP"/>
    <w:basedOn w:val="Normal"/>
    <w:qFormat/>
    <w:rsid w:val="00B12FA1"/>
    <w:pPr>
      <w:spacing w:after="0"/>
    </w:pPr>
  </w:style>
  <w:style w:type="paragraph" w:customStyle="1" w:styleId="LD">
    <w:name w:val="LD"/>
    <w:qFormat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qFormat/>
    <w:rsid w:val="00B12FA1"/>
    <w:pPr>
      <w:spacing w:after="0"/>
    </w:pPr>
  </w:style>
  <w:style w:type="paragraph" w:customStyle="1" w:styleId="EW">
    <w:name w:val="EW"/>
    <w:basedOn w:val="EX"/>
    <w:qFormat/>
    <w:rsid w:val="00B12FA1"/>
    <w:pPr>
      <w:spacing w:after="0"/>
    </w:pPr>
  </w:style>
  <w:style w:type="paragraph" w:styleId="TOC6">
    <w:name w:val="toc 6"/>
    <w:basedOn w:val="TOC5"/>
    <w:next w:val="Normal"/>
    <w:qFormat/>
    <w:rsid w:val="00B12FA1"/>
    <w:pPr>
      <w:ind w:left="1985" w:hanging="1985"/>
    </w:pPr>
  </w:style>
  <w:style w:type="paragraph" w:styleId="TOC7">
    <w:name w:val="toc 7"/>
    <w:basedOn w:val="TOC6"/>
    <w:next w:val="Normal"/>
    <w:qFormat/>
    <w:rsid w:val="00B12FA1"/>
    <w:pPr>
      <w:ind w:left="2268" w:hanging="2268"/>
    </w:pPr>
  </w:style>
  <w:style w:type="paragraph" w:styleId="ListBullet2">
    <w:name w:val="List Bullet 2"/>
    <w:basedOn w:val="ListBullet"/>
    <w:qFormat/>
    <w:rsid w:val="00B12FA1"/>
    <w:pPr>
      <w:ind w:left="851"/>
    </w:pPr>
  </w:style>
  <w:style w:type="paragraph" w:styleId="ListBullet">
    <w:name w:val="List Bullet"/>
    <w:basedOn w:val="List"/>
    <w:qFormat/>
    <w:rsid w:val="00B12FA1"/>
  </w:style>
  <w:style w:type="paragraph" w:styleId="ListBullet3">
    <w:name w:val="List Bullet 3"/>
    <w:basedOn w:val="ListBullet2"/>
    <w:qFormat/>
    <w:rsid w:val="00B12FA1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B12FA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365BA9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customStyle="1" w:styleId="NF">
    <w:name w:val="NF"/>
    <w:basedOn w:val="NO"/>
    <w:qFormat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365BA9"/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ZA">
    <w:name w:val="ZA"/>
    <w:qFormat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qFormat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qFormat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qFormat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qFormat/>
    <w:rsid w:val="00B12FA1"/>
    <w:pPr>
      <w:framePr w:wrap="notBeside" w:y="16161"/>
    </w:pPr>
  </w:style>
  <w:style w:type="character" w:customStyle="1" w:styleId="ZGSM">
    <w:name w:val="ZGSM"/>
    <w:qFormat/>
    <w:rsid w:val="00B12FA1"/>
  </w:style>
  <w:style w:type="paragraph" w:styleId="List2">
    <w:name w:val="List 2"/>
    <w:basedOn w:val="List"/>
    <w:qFormat/>
    <w:rsid w:val="00B12FA1"/>
    <w:pPr>
      <w:ind w:left="851"/>
    </w:pPr>
  </w:style>
  <w:style w:type="paragraph" w:customStyle="1" w:styleId="ZG">
    <w:name w:val="ZG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qFormat/>
    <w:rsid w:val="00B12FA1"/>
    <w:pPr>
      <w:ind w:left="1135"/>
    </w:pPr>
  </w:style>
  <w:style w:type="paragraph" w:styleId="List4">
    <w:name w:val="List 4"/>
    <w:basedOn w:val="List3"/>
    <w:qFormat/>
    <w:rsid w:val="00B12FA1"/>
    <w:pPr>
      <w:ind w:left="1418"/>
    </w:pPr>
  </w:style>
  <w:style w:type="paragraph" w:styleId="List5">
    <w:name w:val="List 5"/>
    <w:basedOn w:val="List4"/>
    <w:qFormat/>
    <w:rsid w:val="00B12FA1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B12FA1"/>
    <w:rPr>
      <w:color w:val="FF0000"/>
    </w:rPr>
  </w:style>
  <w:style w:type="character" w:customStyle="1" w:styleId="EditorsNoteChar">
    <w:name w:val="Editor's Note Char"/>
    <w:link w:val="EditorsNote"/>
    <w:qFormat/>
    <w:rsid w:val="00365BA9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paragraph" w:styleId="ListBullet4">
    <w:name w:val="List Bullet 4"/>
    <w:basedOn w:val="ListBullet3"/>
    <w:qFormat/>
    <w:rsid w:val="00B12FA1"/>
    <w:pPr>
      <w:ind w:left="1418"/>
    </w:pPr>
  </w:style>
  <w:style w:type="paragraph" w:styleId="ListBullet5">
    <w:name w:val="List Bullet 5"/>
    <w:basedOn w:val="ListBullet4"/>
    <w:qFormat/>
    <w:rsid w:val="00B12FA1"/>
    <w:pPr>
      <w:ind w:left="1702"/>
    </w:pPr>
  </w:style>
  <w:style w:type="paragraph" w:customStyle="1" w:styleId="B2">
    <w:name w:val="B2"/>
    <w:basedOn w:val="List2"/>
    <w:link w:val="B2Char"/>
    <w:qFormat/>
    <w:rsid w:val="00B12FA1"/>
  </w:style>
  <w:style w:type="character" w:customStyle="1" w:styleId="B2Char">
    <w:name w:val="B2 Char"/>
    <w:link w:val="B2"/>
    <w:qFormat/>
    <w:rsid w:val="00365BA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link w:val="B3Char2"/>
    <w:qFormat/>
    <w:rsid w:val="00B12FA1"/>
  </w:style>
  <w:style w:type="character" w:customStyle="1" w:styleId="B3Char2">
    <w:name w:val="B3 Char2"/>
    <w:link w:val="B3"/>
    <w:qFormat/>
    <w:rsid w:val="00365BA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4">
    <w:name w:val="B4"/>
    <w:basedOn w:val="List4"/>
    <w:link w:val="B4Char"/>
    <w:qFormat/>
    <w:rsid w:val="00B12FA1"/>
  </w:style>
  <w:style w:type="character" w:customStyle="1" w:styleId="B4Char">
    <w:name w:val="B4 Char"/>
    <w:link w:val="B4"/>
    <w:qFormat/>
    <w:rsid w:val="00365BA9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5">
    <w:name w:val="B5"/>
    <w:basedOn w:val="List5"/>
    <w:qFormat/>
    <w:rsid w:val="00B12FA1"/>
  </w:style>
  <w:style w:type="paragraph" w:customStyle="1" w:styleId="ZTD">
    <w:name w:val="ZTD"/>
    <w:basedOn w:val="ZB"/>
    <w:qFormat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qFormat/>
    <w:rsid w:val="00B12FA1"/>
    <w:rPr>
      <w:rFonts w:ascii="Times New Roman" w:eastAsia="SimSun" w:hAnsi="Times New Roman" w:cs="Times New Roman"/>
      <w:b/>
      <w:sz w:val="20"/>
      <w:szCs w:val="20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  <w:style w:type="paragraph" w:customStyle="1" w:styleId="TAJ">
    <w:name w:val="TAJ"/>
    <w:basedOn w:val="TH"/>
    <w:qFormat/>
    <w:rsid w:val="00DA5679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qFormat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ar">
    <w:name w:val="TAL Car"/>
    <w:qFormat/>
    <w:rsid w:val="006D0D6B"/>
    <w:rPr>
      <w:rFonts w:ascii="Arial" w:eastAsia="Times New Roman" w:hAnsi="Arial"/>
      <w:sz w:val="18"/>
    </w:rPr>
  </w:style>
  <w:style w:type="paragraph" w:styleId="NoteHeading">
    <w:name w:val="Note Heading"/>
    <w:basedOn w:val="Normal"/>
    <w:next w:val="Normal"/>
    <w:link w:val="NoteHeadingChar"/>
    <w:qFormat/>
    <w:rsid w:val="00365BA9"/>
    <w:pPr>
      <w:overflowPunct/>
      <w:autoSpaceDE/>
      <w:autoSpaceDN/>
      <w:adjustRightInd/>
      <w:spacing w:line="259" w:lineRule="auto"/>
      <w:jc w:val="center"/>
      <w:textAlignment w:val="auto"/>
    </w:pPr>
    <w:rPr>
      <w:rFonts w:eastAsia="SimSu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sid w:val="00365BA9"/>
    <w:rPr>
      <w:rFonts w:ascii="Times New Roman" w:eastAsia="SimSun" w:hAnsi="Times New Roman" w:cs="Times New Roman"/>
      <w:szCs w:val="20"/>
    </w:rPr>
  </w:style>
  <w:style w:type="paragraph" w:styleId="E-mailSignature">
    <w:name w:val="E-mail Signature"/>
    <w:basedOn w:val="Normal"/>
    <w:link w:val="E-mailSignature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eastAsia="SimSu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sid w:val="00365BA9"/>
    <w:rPr>
      <w:rFonts w:ascii="Times New Roman" w:eastAsia="SimSun" w:hAnsi="Times New Roman" w:cs="Times New Roman"/>
      <w:szCs w:val="20"/>
    </w:rPr>
  </w:style>
  <w:style w:type="paragraph" w:styleId="NormalIndent">
    <w:name w:val="Normal Indent"/>
    <w:basedOn w:val="Normal"/>
    <w:qFormat/>
    <w:rsid w:val="00365BA9"/>
    <w:pPr>
      <w:overflowPunct/>
      <w:autoSpaceDE/>
      <w:autoSpaceDN/>
      <w:adjustRightInd/>
      <w:spacing w:after="0" w:line="259" w:lineRule="auto"/>
      <w:ind w:left="851"/>
      <w:textAlignment w:val="auto"/>
    </w:pPr>
    <w:rPr>
      <w:rFonts w:ascii="CG Times (WN)" w:eastAsia="MS Mincho" w:hAnsi="CG Times (WN)"/>
      <w:lang w:val="it-IT"/>
    </w:rPr>
  </w:style>
  <w:style w:type="paragraph" w:styleId="EnvelopeAddress">
    <w:name w:val="envelope address"/>
    <w:basedOn w:val="Normal"/>
    <w:qFormat/>
    <w:rsid w:val="00365BA9"/>
    <w:pPr>
      <w:framePr w:w="7920" w:h="1980" w:hRule="exact" w:hSpace="180" w:wrap="around" w:hAnchor="page" w:xAlign="center" w:yAlign="bottom"/>
      <w:overflowPunct/>
      <w:autoSpaceDE/>
      <w:autoSpaceDN/>
      <w:adjustRightInd/>
      <w:snapToGrid w:val="0"/>
      <w:spacing w:line="259" w:lineRule="auto"/>
      <w:ind w:leftChars="1400" w:left="100"/>
      <w:textAlignment w:val="auto"/>
    </w:pPr>
    <w:rPr>
      <w:rFonts w:ascii="Arial" w:eastAsia="SimSun" w:hAnsi="Arial" w:cs="Arial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ascii="Tahoma" w:eastAsia="SimSun" w:hAnsi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365BA9"/>
    <w:rPr>
      <w:rFonts w:ascii="Tahoma" w:eastAsia="SimSun" w:hAnsi="Tahoma" w:cs="Times New Roman"/>
      <w:sz w:val="16"/>
      <w:szCs w:val="16"/>
    </w:rPr>
  </w:style>
  <w:style w:type="paragraph" w:styleId="Salutation">
    <w:name w:val="Salutation"/>
    <w:basedOn w:val="Normal"/>
    <w:next w:val="Normal"/>
    <w:link w:val="Salutation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eastAsia="SimSu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qFormat/>
    <w:rsid w:val="00365BA9"/>
    <w:rPr>
      <w:rFonts w:ascii="Times New Roman" w:eastAsia="SimSun" w:hAnsi="Times New Roman" w:cs="Times New Roman"/>
      <w:szCs w:val="20"/>
    </w:rPr>
  </w:style>
  <w:style w:type="paragraph" w:styleId="BodyText3">
    <w:name w:val="Body Text 3"/>
    <w:basedOn w:val="Normal"/>
    <w:link w:val="BodyText3Char"/>
    <w:qFormat/>
    <w:rsid w:val="00365BA9"/>
    <w:pPr>
      <w:keepNext/>
      <w:keepLines/>
      <w:spacing w:line="259" w:lineRule="auto"/>
    </w:pPr>
    <w:rPr>
      <w:rFonts w:eastAsia="Osaka"/>
      <w:color w:val="000000"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sid w:val="00365BA9"/>
    <w:rPr>
      <w:rFonts w:ascii="Times New Roman" w:eastAsia="Osaka" w:hAnsi="Times New Roman" w:cs="Times New Roman"/>
      <w:color w:val="000000"/>
      <w:sz w:val="20"/>
      <w:szCs w:val="20"/>
    </w:rPr>
  </w:style>
  <w:style w:type="paragraph" w:styleId="Closing">
    <w:name w:val="Closing"/>
    <w:basedOn w:val="Normal"/>
    <w:link w:val="ClosingChar"/>
    <w:qFormat/>
    <w:rsid w:val="00365BA9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rFonts w:eastAsia="SimSu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qFormat/>
    <w:rsid w:val="00365BA9"/>
    <w:rPr>
      <w:rFonts w:ascii="Times New Roman" w:eastAsia="SimSun" w:hAnsi="Times New Roman" w:cs="Times New Roman"/>
      <w:szCs w:val="20"/>
    </w:rPr>
  </w:style>
  <w:style w:type="paragraph" w:styleId="BodyTextIndent">
    <w:name w:val="Body Text Indent"/>
    <w:basedOn w:val="Normal"/>
    <w:link w:val="BodyTextIndentChar"/>
    <w:qFormat/>
    <w:rsid w:val="00365BA9"/>
    <w:pPr>
      <w:widowControl w:val="0"/>
      <w:spacing w:line="259" w:lineRule="auto"/>
      <w:ind w:left="210"/>
      <w:jc w:val="both"/>
    </w:pPr>
    <w:rPr>
      <w:rFonts w:eastAsia="SimSun"/>
      <w:kern w:val="2"/>
      <w:sz w:val="21"/>
      <w:lang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365BA9"/>
    <w:rPr>
      <w:rFonts w:ascii="Times New Roman" w:eastAsia="SimSun" w:hAnsi="Times New Roman" w:cs="Times New Roman"/>
      <w:kern w:val="2"/>
      <w:sz w:val="21"/>
      <w:szCs w:val="20"/>
    </w:rPr>
  </w:style>
  <w:style w:type="paragraph" w:styleId="ListNumber3">
    <w:name w:val="List Number 3"/>
    <w:basedOn w:val="Normal"/>
    <w:qFormat/>
    <w:rsid w:val="00365BA9"/>
    <w:pPr>
      <w:tabs>
        <w:tab w:val="left" w:pos="720"/>
        <w:tab w:val="left" w:pos="926"/>
      </w:tabs>
      <w:spacing w:line="259" w:lineRule="auto"/>
      <w:ind w:left="926" w:hanging="360"/>
    </w:pPr>
    <w:rPr>
      <w:rFonts w:ascii="CG Times (WN)" w:eastAsia="MS Mincho" w:hAnsi="CG Times (WN)"/>
    </w:rPr>
  </w:style>
  <w:style w:type="paragraph" w:styleId="ListContinue">
    <w:name w:val="List Continue"/>
    <w:basedOn w:val="Normal"/>
    <w:qFormat/>
    <w:rsid w:val="00365BA9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ascii="CG Times (WN)" w:eastAsia="SimSun" w:hAnsi="CG Times (WN)"/>
      <w:sz w:val="22"/>
      <w:lang w:eastAsia="en-US"/>
    </w:rPr>
  </w:style>
  <w:style w:type="paragraph" w:styleId="BlockText">
    <w:name w:val="Block Text"/>
    <w:basedOn w:val="Normal"/>
    <w:qFormat/>
    <w:rsid w:val="00365BA9"/>
    <w:pPr>
      <w:overflowPunct/>
      <w:autoSpaceDE/>
      <w:autoSpaceDN/>
      <w:adjustRightInd/>
      <w:spacing w:after="120" w:line="259" w:lineRule="auto"/>
      <w:ind w:leftChars="700" w:left="1440" w:rightChars="700" w:right="1440"/>
      <w:textAlignment w:val="auto"/>
    </w:pPr>
    <w:rPr>
      <w:rFonts w:ascii="CG Times (WN)" w:eastAsia="SimSun" w:hAnsi="CG Times (WN)"/>
      <w:sz w:val="22"/>
      <w:lang w:eastAsia="en-US"/>
    </w:rPr>
  </w:style>
  <w:style w:type="paragraph" w:styleId="HTMLAddress">
    <w:name w:val="HTML Address"/>
    <w:basedOn w:val="Normal"/>
    <w:link w:val="HTMLAddress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eastAsia="SimSu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qFormat/>
    <w:rsid w:val="00365BA9"/>
    <w:rPr>
      <w:rFonts w:ascii="Times New Roman" w:eastAsia="SimSun" w:hAnsi="Times New Roman" w:cs="Times New Roman"/>
      <w:i/>
      <w:iCs/>
      <w:szCs w:val="20"/>
    </w:rPr>
  </w:style>
  <w:style w:type="paragraph" w:styleId="PlainText">
    <w:name w:val="Plain Text"/>
    <w:basedOn w:val="Normal"/>
    <w:link w:val="PlainText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ascii="Courier New" w:eastAsia="SimSu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365BA9"/>
    <w:rPr>
      <w:rFonts w:ascii="Courier New" w:eastAsia="SimSun" w:hAnsi="Courier New" w:cs="Times New Roman"/>
      <w:sz w:val="20"/>
      <w:szCs w:val="20"/>
      <w:lang w:val="nb-NO"/>
    </w:rPr>
  </w:style>
  <w:style w:type="paragraph" w:styleId="ListNumber4">
    <w:name w:val="List Number 4"/>
    <w:basedOn w:val="Normal"/>
    <w:qFormat/>
    <w:rsid w:val="00365BA9"/>
    <w:pPr>
      <w:tabs>
        <w:tab w:val="left" w:pos="720"/>
        <w:tab w:val="left" w:pos="1209"/>
      </w:tabs>
      <w:spacing w:line="259" w:lineRule="auto"/>
      <w:ind w:left="1209" w:hanging="283"/>
    </w:pPr>
    <w:rPr>
      <w:rFonts w:ascii="CG Times (WN)" w:eastAsia="MS Mincho" w:hAnsi="CG Times (WN)"/>
    </w:rPr>
  </w:style>
  <w:style w:type="paragraph" w:styleId="Date">
    <w:name w:val="Date"/>
    <w:basedOn w:val="Normal"/>
    <w:next w:val="Normal"/>
    <w:link w:val="DateChar"/>
    <w:qFormat/>
    <w:rsid w:val="00365BA9"/>
    <w:pPr>
      <w:spacing w:line="259" w:lineRule="auto"/>
    </w:pPr>
    <w:rPr>
      <w:rFonts w:eastAsia="SimSun"/>
      <w:lang w:eastAsia="en-US"/>
    </w:rPr>
  </w:style>
  <w:style w:type="character" w:customStyle="1" w:styleId="DateChar">
    <w:name w:val="Date Char"/>
    <w:basedOn w:val="DefaultParagraphFont"/>
    <w:link w:val="Date"/>
    <w:qFormat/>
    <w:rsid w:val="00365BA9"/>
    <w:rPr>
      <w:rFonts w:ascii="Times New Roman" w:eastAsia="SimSu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qFormat/>
    <w:rsid w:val="00365BA9"/>
    <w:pPr>
      <w:spacing w:line="259" w:lineRule="auto"/>
      <w:ind w:leftChars="100" w:left="400" w:hangingChars="100" w:hanging="20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qFormat/>
    <w:rsid w:val="00365BA9"/>
    <w:rPr>
      <w:rFonts w:ascii="Times New Roman" w:eastAsia="MS Mincho" w:hAnsi="Times New Roman" w:cs="Times New Roman"/>
      <w:sz w:val="20"/>
      <w:szCs w:val="20"/>
      <w:lang w:eastAsia="en-GB"/>
    </w:rPr>
  </w:style>
  <w:style w:type="paragraph" w:styleId="EndnoteText">
    <w:name w:val="endnote text"/>
    <w:basedOn w:val="Normal"/>
    <w:link w:val="EndnoteTextChar"/>
    <w:qFormat/>
    <w:rsid w:val="00365BA9"/>
    <w:pPr>
      <w:overflowPunct/>
      <w:autoSpaceDE/>
      <w:autoSpaceDN/>
      <w:adjustRightInd/>
      <w:snapToGrid w:val="0"/>
      <w:spacing w:line="259" w:lineRule="auto"/>
      <w:textAlignment w:val="auto"/>
    </w:pPr>
    <w:rPr>
      <w:rFonts w:eastAsia="SimSun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365BA9"/>
    <w:rPr>
      <w:rFonts w:ascii="Times New Roman" w:eastAsia="SimSun" w:hAnsi="Times New Roman" w:cs="Times New Roman"/>
      <w:sz w:val="20"/>
      <w:szCs w:val="20"/>
    </w:rPr>
  </w:style>
  <w:style w:type="paragraph" w:styleId="ListContinue5">
    <w:name w:val="List Continue 5"/>
    <w:basedOn w:val="Normal"/>
    <w:qFormat/>
    <w:rsid w:val="00365BA9"/>
    <w:pPr>
      <w:overflowPunct/>
      <w:autoSpaceDE/>
      <w:autoSpaceDN/>
      <w:adjustRightInd/>
      <w:spacing w:after="120" w:line="259" w:lineRule="auto"/>
      <w:ind w:leftChars="1000" w:left="2100"/>
      <w:textAlignment w:val="auto"/>
    </w:pPr>
    <w:rPr>
      <w:rFonts w:ascii="CG Times (WN)" w:eastAsia="SimSun" w:hAnsi="CG Times (WN)"/>
      <w:sz w:val="22"/>
      <w:lang w:eastAsia="en-US"/>
    </w:rPr>
  </w:style>
  <w:style w:type="paragraph" w:styleId="EnvelopeReturn">
    <w:name w:val="envelope return"/>
    <w:basedOn w:val="Normal"/>
    <w:qFormat/>
    <w:rsid w:val="00365BA9"/>
    <w:pPr>
      <w:overflowPunct/>
      <w:autoSpaceDE/>
      <w:autoSpaceDN/>
      <w:adjustRightInd/>
      <w:snapToGrid w:val="0"/>
      <w:spacing w:line="259" w:lineRule="auto"/>
      <w:textAlignment w:val="auto"/>
    </w:pPr>
    <w:rPr>
      <w:rFonts w:ascii="Arial" w:eastAsia="SimSun" w:hAnsi="Arial" w:cs="Arial"/>
      <w:sz w:val="22"/>
      <w:lang w:eastAsia="en-US"/>
    </w:rPr>
  </w:style>
  <w:style w:type="paragraph" w:styleId="Signature">
    <w:name w:val="Signature"/>
    <w:basedOn w:val="Normal"/>
    <w:link w:val="SignatureChar"/>
    <w:qFormat/>
    <w:rsid w:val="00365BA9"/>
    <w:pPr>
      <w:overflowPunct/>
      <w:autoSpaceDE/>
      <w:autoSpaceDN/>
      <w:adjustRightInd/>
      <w:spacing w:line="259" w:lineRule="auto"/>
      <w:ind w:leftChars="2100" w:left="100"/>
      <w:textAlignment w:val="auto"/>
    </w:pPr>
    <w:rPr>
      <w:rFonts w:eastAsia="SimSu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qFormat/>
    <w:rsid w:val="00365BA9"/>
    <w:rPr>
      <w:rFonts w:ascii="Times New Roman" w:eastAsia="SimSun" w:hAnsi="Times New Roman" w:cs="Times New Roman"/>
      <w:szCs w:val="20"/>
    </w:rPr>
  </w:style>
  <w:style w:type="paragraph" w:styleId="ListContinue4">
    <w:name w:val="List Continue 4"/>
    <w:basedOn w:val="Normal"/>
    <w:qFormat/>
    <w:rsid w:val="00365BA9"/>
    <w:pPr>
      <w:overflowPunct/>
      <w:autoSpaceDE/>
      <w:autoSpaceDN/>
      <w:adjustRightInd/>
      <w:spacing w:after="120" w:line="259" w:lineRule="auto"/>
      <w:ind w:leftChars="800" w:left="1680"/>
      <w:textAlignment w:val="auto"/>
    </w:pPr>
    <w:rPr>
      <w:rFonts w:ascii="CG Times (WN)" w:eastAsia="SimSun" w:hAnsi="CG Times (WN)"/>
      <w:sz w:val="22"/>
      <w:lang w:eastAsia="en-US"/>
    </w:rPr>
  </w:style>
  <w:style w:type="paragraph" w:styleId="IndexHeading">
    <w:name w:val="index heading"/>
    <w:basedOn w:val="Normal"/>
    <w:next w:val="Normal"/>
    <w:qFormat/>
    <w:rsid w:val="00365BA9"/>
    <w:pPr>
      <w:pBdr>
        <w:top w:val="single" w:sz="12" w:space="0" w:color="auto"/>
      </w:pBdr>
      <w:overflowPunct/>
      <w:autoSpaceDE/>
      <w:autoSpaceDN/>
      <w:adjustRightInd/>
      <w:spacing w:before="360" w:after="240" w:line="259" w:lineRule="auto"/>
      <w:textAlignment w:val="auto"/>
    </w:pPr>
    <w:rPr>
      <w:rFonts w:ascii="CG Times (WN)" w:eastAsia="Malgun Gothic" w:hAnsi="CG Times (WN)"/>
      <w:b/>
      <w:i/>
      <w:sz w:val="26"/>
      <w:lang w:eastAsia="en-US"/>
    </w:rPr>
  </w:style>
  <w:style w:type="paragraph" w:styleId="Subtitle">
    <w:name w:val="Subtitle"/>
    <w:basedOn w:val="Normal"/>
    <w:link w:val="SubtitleChar"/>
    <w:qFormat/>
    <w:rsid w:val="00365BA9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ascii="Arial" w:eastAsia="SimSun" w:hAnsi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qFormat/>
    <w:rsid w:val="00365BA9"/>
    <w:rPr>
      <w:rFonts w:ascii="Arial" w:eastAsia="SimSun" w:hAnsi="Arial" w:cs="Times New Roman"/>
      <w:b/>
      <w:bCs/>
      <w:kern w:val="28"/>
      <w:sz w:val="32"/>
      <w:szCs w:val="32"/>
    </w:rPr>
  </w:style>
  <w:style w:type="paragraph" w:styleId="ListNumber5">
    <w:name w:val="List Number 5"/>
    <w:basedOn w:val="Normal"/>
    <w:qFormat/>
    <w:rsid w:val="00365BA9"/>
    <w:pPr>
      <w:tabs>
        <w:tab w:val="left" w:pos="851"/>
        <w:tab w:val="left" w:pos="1800"/>
      </w:tabs>
      <w:spacing w:line="259" w:lineRule="auto"/>
      <w:ind w:left="1800" w:hanging="851"/>
    </w:pPr>
    <w:rPr>
      <w:rFonts w:ascii="CG Times (WN)" w:eastAsia="MS Mincho" w:hAnsi="CG Times (WN)"/>
    </w:rPr>
  </w:style>
  <w:style w:type="paragraph" w:styleId="BodyTextIndent3">
    <w:name w:val="Body Text Indent 3"/>
    <w:basedOn w:val="Normal"/>
    <w:link w:val="BodyTextIndent3Char"/>
    <w:qFormat/>
    <w:rsid w:val="00365BA9"/>
    <w:pPr>
      <w:overflowPunct/>
      <w:autoSpaceDE/>
      <w:autoSpaceDN/>
      <w:adjustRightInd/>
      <w:spacing w:after="120" w:line="259" w:lineRule="auto"/>
      <w:ind w:leftChars="200" w:left="420"/>
      <w:textAlignment w:val="auto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65BA9"/>
    <w:rPr>
      <w:rFonts w:ascii="Times New Roman" w:eastAsia="SimSun" w:hAnsi="Times New Roman" w:cs="Times New Roman"/>
      <w:sz w:val="16"/>
      <w:szCs w:val="16"/>
    </w:rPr>
  </w:style>
  <w:style w:type="paragraph" w:styleId="BodyText2">
    <w:name w:val="Body Text 2"/>
    <w:basedOn w:val="Normal"/>
    <w:link w:val="BodyText2Char"/>
    <w:qFormat/>
    <w:rsid w:val="00365BA9"/>
    <w:pPr>
      <w:spacing w:line="259" w:lineRule="auto"/>
    </w:pPr>
    <w:rPr>
      <w:rFonts w:eastAsia="SimSun"/>
      <w:i/>
      <w:lang w:eastAsia="en-US"/>
    </w:rPr>
  </w:style>
  <w:style w:type="character" w:customStyle="1" w:styleId="BodyText2Char">
    <w:name w:val="Body Text 2 Char"/>
    <w:basedOn w:val="DefaultParagraphFont"/>
    <w:link w:val="BodyText2"/>
    <w:qFormat/>
    <w:rsid w:val="00365BA9"/>
    <w:rPr>
      <w:rFonts w:ascii="Times New Roman" w:eastAsia="SimSun" w:hAnsi="Times New Roman" w:cs="Times New Roman"/>
      <w:i/>
      <w:sz w:val="20"/>
      <w:szCs w:val="20"/>
    </w:rPr>
  </w:style>
  <w:style w:type="paragraph" w:styleId="ListContinue2">
    <w:name w:val="List Continue 2"/>
    <w:basedOn w:val="Normal"/>
    <w:qFormat/>
    <w:rsid w:val="00365BA9"/>
    <w:pPr>
      <w:overflowPunct/>
      <w:autoSpaceDE/>
      <w:autoSpaceDN/>
      <w:adjustRightInd/>
      <w:spacing w:after="120" w:line="259" w:lineRule="auto"/>
      <w:ind w:leftChars="400" w:left="840"/>
      <w:textAlignment w:val="auto"/>
    </w:pPr>
    <w:rPr>
      <w:rFonts w:ascii="CG Times (WN)" w:eastAsia="SimSun" w:hAnsi="CG Times (WN)"/>
      <w:sz w:val="22"/>
      <w:lang w:eastAsia="en-US"/>
    </w:rPr>
  </w:style>
  <w:style w:type="paragraph" w:styleId="MessageHeader">
    <w:name w:val="Message Header"/>
    <w:basedOn w:val="Normal"/>
    <w:link w:val="MessageHeaderChar"/>
    <w:qFormat/>
    <w:rsid w:val="00365B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line="259" w:lineRule="auto"/>
      <w:ind w:leftChars="500" w:left="1080" w:hangingChars="500" w:hanging="1080"/>
      <w:textAlignment w:val="auto"/>
    </w:pPr>
    <w:rPr>
      <w:rFonts w:ascii="Arial" w:eastAsia="SimSun" w:hAnsi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qFormat/>
    <w:rsid w:val="00365BA9"/>
    <w:rPr>
      <w:rFonts w:ascii="Arial" w:eastAsia="SimSun" w:hAnsi="Arial" w:cs="Times New Roman"/>
      <w:sz w:val="24"/>
      <w:szCs w:val="24"/>
      <w:shd w:val="pct20" w:color="auto" w:fill="auto"/>
    </w:rPr>
  </w:style>
  <w:style w:type="paragraph" w:styleId="HTMLPreformatted">
    <w:name w:val="HTML Preformatted"/>
    <w:basedOn w:val="Normal"/>
    <w:link w:val="HTMLPreformatted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ascii="Courier New" w:eastAsia="SimSun" w:hAnsi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65BA9"/>
    <w:rPr>
      <w:rFonts w:ascii="Courier New" w:eastAsia="SimSun" w:hAnsi="Courier New" w:cs="Times New Roman"/>
      <w:szCs w:val="20"/>
    </w:rPr>
  </w:style>
  <w:style w:type="paragraph" w:styleId="NormalWeb">
    <w:name w:val="Normal (Web)"/>
    <w:basedOn w:val="Normal"/>
    <w:qFormat/>
    <w:rsid w:val="00365BA9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paragraph" w:styleId="ListContinue3">
    <w:name w:val="List Continue 3"/>
    <w:basedOn w:val="Normal"/>
    <w:qFormat/>
    <w:rsid w:val="00365BA9"/>
    <w:pPr>
      <w:overflowPunct/>
      <w:autoSpaceDE/>
      <w:autoSpaceDN/>
      <w:adjustRightInd/>
      <w:spacing w:after="120" w:line="259" w:lineRule="auto"/>
      <w:ind w:leftChars="600" w:left="1260"/>
      <w:textAlignment w:val="auto"/>
    </w:pPr>
    <w:rPr>
      <w:rFonts w:ascii="CG Times (WN)" w:eastAsia="SimSun" w:hAnsi="CG Times (WN)"/>
      <w:sz w:val="22"/>
      <w:lang w:eastAsia="en-US"/>
    </w:rPr>
  </w:style>
  <w:style w:type="paragraph" w:styleId="Title">
    <w:name w:val="Title"/>
    <w:basedOn w:val="Normal"/>
    <w:next w:val="Normal"/>
    <w:link w:val="TitleChar"/>
    <w:qFormat/>
    <w:rsid w:val="00365BA9"/>
    <w:pPr>
      <w:spacing w:before="240" w:after="60" w:line="259" w:lineRule="auto"/>
      <w:outlineLvl w:val="0"/>
    </w:pPr>
    <w:rPr>
      <w:rFonts w:ascii="Courier New" w:eastAsia="SimSun" w:hAnsi="Courier New"/>
      <w:lang w:val="nb-NO" w:eastAsia="en-US"/>
    </w:rPr>
  </w:style>
  <w:style w:type="character" w:customStyle="1" w:styleId="TitleChar">
    <w:name w:val="Title Char"/>
    <w:basedOn w:val="DefaultParagraphFont"/>
    <w:link w:val="Title"/>
    <w:qFormat/>
    <w:rsid w:val="00365BA9"/>
    <w:rPr>
      <w:rFonts w:ascii="Courier New" w:eastAsia="SimSun" w:hAnsi="Courier New" w:cs="Times New Roman"/>
      <w:sz w:val="20"/>
      <w:szCs w:val="20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65BA9"/>
    <w:pPr>
      <w:tabs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 w:line="259" w:lineRule="auto"/>
      <w:jc w:val="left"/>
      <w:textAlignment w:val="auto"/>
    </w:pPr>
    <w:rPr>
      <w:rFonts w:ascii="Times New Roman" w:eastAsia="SimSun" w:hAnsi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365BA9"/>
    <w:rPr>
      <w:rFonts w:ascii="Times New Roman" w:eastAsia="SimSun" w:hAnsi="Times New Roman" w:cs="Times New Roman"/>
      <w:b/>
      <w:bCs/>
      <w:sz w:val="20"/>
      <w:szCs w:val="20"/>
      <w:lang w:eastAsia="en-GB"/>
    </w:rPr>
  </w:style>
  <w:style w:type="paragraph" w:styleId="BodyTextFirstIndent">
    <w:name w:val="Body Text First Indent"/>
    <w:basedOn w:val="BodyText"/>
    <w:link w:val="BodyTextFirstIndentChar"/>
    <w:qFormat/>
    <w:rsid w:val="00365BA9"/>
    <w:pPr>
      <w:overflowPunct/>
      <w:autoSpaceDE/>
      <w:autoSpaceDN/>
      <w:adjustRightInd/>
      <w:spacing w:after="120" w:line="259" w:lineRule="auto"/>
      <w:ind w:firstLineChars="100" w:firstLine="420"/>
      <w:textAlignment w:val="auto"/>
    </w:pPr>
    <w:rPr>
      <w:rFonts w:eastAsia="SimSun" w:cs="Times New Roman"/>
      <w:color w:val="0000FF"/>
      <w:kern w:val="2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365BA9"/>
    <w:rPr>
      <w:rFonts w:ascii="Arial" w:eastAsia="SimSun" w:hAnsi="Arial" w:cs="Times New Roman"/>
      <w:color w:val="0000FF"/>
      <w:kern w:val="2"/>
      <w:sz w:val="20"/>
      <w:szCs w:val="20"/>
      <w:lang w:eastAsia="en-GB"/>
    </w:rPr>
  </w:style>
  <w:style w:type="paragraph" w:styleId="BodyTextFirstIndent2">
    <w:name w:val="Body Text First Indent 2"/>
    <w:basedOn w:val="BodyTextIndent"/>
    <w:link w:val="BodyTextFirstIndent2Char1"/>
    <w:qFormat/>
    <w:rsid w:val="00365BA9"/>
    <w:pPr>
      <w:widowControl/>
      <w:overflowPunct/>
      <w:autoSpaceDE/>
      <w:autoSpaceDN/>
      <w:adjustRightInd/>
      <w:spacing w:after="120"/>
      <w:ind w:leftChars="200" w:left="420" w:firstLineChars="200" w:firstLine="420"/>
      <w:jc w:val="left"/>
      <w:textAlignment w:val="auto"/>
    </w:pPr>
    <w:rPr>
      <w:sz w:val="22"/>
    </w:rPr>
  </w:style>
  <w:style w:type="character" w:customStyle="1" w:styleId="BodyTextFirstIndent2Char1">
    <w:name w:val="Body Text First Indent 2 Char1"/>
    <w:basedOn w:val="BodyTextIndentChar1"/>
    <w:link w:val="BodyTextFirstIndent2"/>
    <w:qFormat/>
    <w:rsid w:val="00365BA9"/>
    <w:rPr>
      <w:rFonts w:ascii="Times New Roman" w:eastAsia="SimSun" w:hAnsi="Times New Roman" w:cs="Times New Roman"/>
      <w:kern w:val="2"/>
      <w:szCs w:val="20"/>
      <w:lang w:val="en-GB" w:eastAsia="en-US"/>
    </w:rPr>
  </w:style>
  <w:style w:type="character" w:customStyle="1" w:styleId="BodyTextIndentChar1">
    <w:name w:val="Body Text Indent Char1"/>
    <w:qFormat/>
    <w:rsid w:val="00365BA9"/>
    <w:rPr>
      <w:lang w:val="en-GB" w:eastAsia="en-US"/>
    </w:rPr>
  </w:style>
  <w:style w:type="character" w:customStyle="1" w:styleId="BodyTextFirstIndent2Char">
    <w:name w:val="Body Text First Indent 2 Char"/>
    <w:basedOn w:val="BodyTextIndentChar"/>
    <w:qFormat/>
    <w:rsid w:val="00365BA9"/>
    <w:rPr>
      <w:rFonts w:ascii="Times New Roman" w:eastAsia="SimSun" w:hAnsi="Times New Roman" w:cs="Times New Roman"/>
      <w:kern w:val="2"/>
      <w:sz w:val="21"/>
      <w:szCs w:val="20"/>
    </w:rPr>
  </w:style>
  <w:style w:type="table" w:styleId="TableTheme">
    <w:name w:val="Table Theme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365BA9"/>
    <w:pPr>
      <w:spacing w:after="180"/>
    </w:pPr>
    <w:rPr>
      <w:rFonts w:ascii="CG Times (WN)" w:eastAsia="SimSun" w:hAnsi="CG Times (WN)" w:cs="Times New Roman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365BA9"/>
    <w:pPr>
      <w:spacing w:after="180"/>
    </w:pPr>
    <w:rPr>
      <w:rFonts w:ascii="CG Times (WN)" w:eastAsia="SimSun" w:hAnsi="CG Times (WN)" w:cs="Times New Roman"/>
      <w:color w:val="000080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qFormat/>
    <w:rsid w:val="00365BA9"/>
    <w:pPr>
      <w:spacing w:after="180"/>
    </w:pPr>
    <w:rPr>
      <w:rFonts w:ascii="CG Times (WN)" w:eastAsia="SimSun" w:hAnsi="CG Times (WN)" w:cs="Times New Roman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rsid w:val="00365BA9"/>
    <w:pPr>
      <w:spacing w:after="180"/>
    </w:pPr>
    <w:rPr>
      <w:rFonts w:ascii="CG Times (WN)" w:eastAsia="SimSun" w:hAnsi="CG Times (WN)" w:cs="Times New Roman"/>
      <w:b/>
      <w:bCs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rsid w:val="00365BA9"/>
    <w:pPr>
      <w:spacing w:after="180"/>
    </w:pPr>
    <w:rPr>
      <w:rFonts w:ascii="CG Times (WN)" w:eastAsia="SimSun" w:hAnsi="CG Times (WN)" w:cs="Times New Roman"/>
      <w:b/>
      <w:bCs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rsid w:val="00365BA9"/>
    <w:pPr>
      <w:spacing w:after="180"/>
    </w:pPr>
    <w:rPr>
      <w:rFonts w:ascii="CG Times (WN)" w:eastAsia="SimSun" w:hAnsi="CG Times (WN)" w:cs="Times New Roman"/>
      <w:b/>
      <w:bCs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qFormat/>
    <w:rsid w:val="00365BA9"/>
    <w:pPr>
      <w:spacing w:after="180"/>
    </w:pPr>
    <w:rPr>
      <w:rFonts w:ascii="CG Times (WN)" w:eastAsia="SimSu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sid w:val="00365BA9"/>
    <w:rPr>
      <w:b/>
      <w:bCs/>
    </w:rPr>
  </w:style>
  <w:style w:type="character" w:styleId="EndnoteReference">
    <w:name w:val="endnote reference"/>
    <w:qFormat/>
    <w:rsid w:val="00365BA9"/>
    <w:rPr>
      <w:vertAlign w:val="superscript"/>
    </w:rPr>
  </w:style>
  <w:style w:type="character" w:styleId="FollowedHyperlink">
    <w:name w:val="FollowedHyperlink"/>
    <w:qFormat/>
    <w:rsid w:val="00365BA9"/>
    <w:rPr>
      <w:color w:val="800080"/>
      <w:u w:val="single"/>
    </w:rPr>
  </w:style>
  <w:style w:type="character" w:styleId="Emphasis">
    <w:name w:val="Emphasis"/>
    <w:qFormat/>
    <w:rsid w:val="00365BA9"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qFormat/>
    <w:rsid w:val="00365BA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Definition">
    <w:name w:val="HTML Definition"/>
    <w:qFormat/>
    <w:rsid w:val="00365BA9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qFormat/>
    <w:rsid w:val="00365BA9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qFormat/>
    <w:rsid w:val="00365BA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Variable">
    <w:name w:val="HTML Variable"/>
    <w:qFormat/>
    <w:rsid w:val="00365BA9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Code">
    <w:name w:val="HTML Code"/>
    <w:qFormat/>
    <w:rsid w:val="00365BA9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Cite">
    <w:name w:val="HTML Cite"/>
    <w:qFormat/>
    <w:rsid w:val="00365BA9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Keyboard">
    <w:name w:val="HTML Keyboard"/>
    <w:qFormat/>
    <w:rsid w:val="00365BA9"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qFormat/>
    <w:rsid w:val="00365BA9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OC91">
    <w:name w:val="TOC 91"/>
    <w:basedOn w:val="TOC8"/>
    <w:qFormat/>
    <w:rsid w:val="00365BA9"/>
    <w:pPr>
      <w:spacing w:after="160" w:line="259" w:lineRule="auto"/>
      <w:ind w:left="1418" w:hanging="1418"/>
    </w:pPr>
    <w:rPr>
      <w:rFonts w:ascii="CG Times (WN)" w:eastAsia="MS Mincho" w:hAnsi="CG Times (WN)"/>
      <w:noProof w:val="0"/>
      <w:lang w:val="en-US"/>
    </w:rPr>
  </w:style>
  <w:style w:type="paragraph" w:customStyle="1" w:styleId="CRfront">
    <w:name w:val="CR_front"/>
    <w:basedOn w:val="Normal"/>
    <w:qFormat/>
    <w:rsid w:val="00365BA9"/>
    <w:pPr>
      <w:spacing w:line="259" w:lineRule="auto"/>
    </w:pPr>
    <w:rPr>
      <w:rFonts w:ascii="CG Times (WN)" w:eastAsia="MS Mincho" w:hAnsi="CG Times (WN)"/>
    </w:rPr>
  </w:style>
  <w:style w:type="paragraph" w:customStyle="1" w:styleId="CRCoverPage">
    <w:name w:val="CR Cover Page"/>
    <w:next w:val="Normal"/>
    <w:link w:val="CRCoverPageChar"/>
    <w:qFormat/>
    <w:rsid w:val="00365BA9"/>
    <w:pPr>
      <w:spacing w:after="120"/>
    </w:pPr>
    <w:rPr>
      <w:rFonts w:ascii="Arial" w:eastAsia="Times New Roman" w:hAnsi="Arial" w:cs="Times New Roman"/>
      <w:sz w:val="20"/>
      <w:szCs w:val="20"/>
    </w:rPr>
  </w:style>
  <w:style w:type="character" w:customStyle="1" w:styleId="CRCoverPageChar">
    <w:name w:val="CR Cover Page Char"/>
    <w:link w:val="CRCoverPage"/>
    <w:qFormat/>
    <w:rsid w:val="00365BA9"/>
    <w:rPr>
      <w:rFonts w:ascii="Arial" w:eastAsia="Times New Roman" w:hAnsi="Arial" w:cs="Times New Roman"/>
      <w:sz w:val="20"/>
      <w:szCs w:val="20"/>
    </w:rPr>
  </w:style>
  <w:style w:type="paragraph" w:customStyle="1" w:styleId="FL">
    <w:name w:val="FL"/>
    <w:basedOn w:val="Normal"/>
    <w:qFormat/>
    <w:rsid w:val="00365BA9"/>
    <w:pPr>
      <w:keepNext/>
      <w:keepLines/>
      <w:spacing w:before="60" w:line="259" w:lineRule="auto"/>
      <w:jc w:val="center"/>
    </w:pPr>
    <w:rPr>
      <w:rFonts w:ascii="Arial" w:hAnsi="Arial"/>
      <w:b/>
      <w:lang w:eastAsia="ko-KR"/>
    </w:rPr>
  </w:style>
  <w:style w:type="paragraph" w:customStyle="1" w:styleId="Filenameandpath">
    <w:name w:val="Filename and path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MediumGrid21">
    <w:name w:val="Medium Grid 21"/>
    <w:uiPriority w:val="1"/>
    <w:qFormat/>
    <w:rsid w:val="00365BA9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 w:cs="Times New Roman"/>
      <w:sz w:val="20"/>
      <w:szCs w:val="20"/>
      <w:lang w:eastAsia="ja-JP"/>
    </w:rPr>
  </w:style>
  <w:style w:type="paragraph" w:customStyle="1" w:styleId="berschrift3h3H3Underrubrik2">
    <w:name w:val="Überschrift 3.h3.H3.Underrubrik2"/>
    <w:basedOn w:val="Heading2"/>
    <w:next w:val="Normal"/>
    <w:qFormat/>
    <w:rsid w:val="00365BA9"/>
    <w:pPr>
      <w:overflowPunct/>
      <w:autoSpaceDE/>
      <w:autoSpaceDN/>
      <w:adjustRightInd/>
      <w:spacing w:before="120" w:line="259" w:lineRule="auto"/>
      <w:textAlignment w:val="auto"/>
      <w:outlineLvl w:val="2"/>
    </w:pPr>
    <w:rPr>
      <w:rFonts w:eastAsia="MS Mincho"/>
      <w:sz w:val="28"/>
      <w:lang w:eastAsia="de-DE"/>
    </w:rPr>
  </w:style>
  <w:style w:type="paragraph" w:customStyle="1" w:styleId="NumberedList">
    <w:name w:val="Numbered List"/>
    <w:basedOn w:val="Para1"/>
    <w:qFormat/>
    <w:rsid w:val="00365BA9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rsid w:val="00365BA9"/>
    <w:pPr>
      <w:spacing w:before="120" w:after="120" w:line="259" w:lineRule="auto"/>
    </w:pPr>
    <w:rPr>
      <w:rFonts w:ascii="CG Times (WN)" w:eastAsia="MS Mincho" w:hAnsi="CG Times (WN)"/>
      <w:lang w:val="en-US"/>
    </w:rPr>
  </w:style>
  <w:style w:type="paragraph" w:customStyle="1" w:styleId="b10">
    <w:name w:val="b1"/>
    <w:basedOn w:val="Normal"/>
    <w:qFormat/>
    <w:rsid w:val="00365BA9"/>
    <w:pPr>
      <w:overflowPunct/>
      <w:autoSpaceDE/>
      <w:autoSpaceDN/>
      <w:adjustRightInd/>
      <w:spacing w:before="100" w:beforeAutospacing="1" w:after="100" w:afterAutospacing="1" w:line="259" w:lineRule="auto"/>
      <w:textAlignment w:val="auto"/>
    </w:pPr>
    <w:rPr>
      <w:rFonts w:ascii="CG Times (WN)" w:hAnsi="CG Times (WN)"/>
      <w:sz w:val="24"/>
      <w:szCs w:val="24"/>
      <w:lang w:val="en-US" w:eastAsia="ko-KR"/>
    </w:rPr>
  </w:style>
  <w:style w:type="paragraph" w:customStyle="1" w:styleId="B11">
    <w:name w:val="B1+"/>
    <w:basedOn w:val="Normal"/>
    <w:qFormat/>
    <w:rsid w:val="00365BA9"/>
    <w:pPr>
      <w:tabs>
        <w:tab w:val="left" w:pos="720"/>
      </w:tabs>
      <w:spacing w:line="259" w:lineRule="auto"/>
      <w:ind w:left="720" w:hanging="360"/>
    </w:pPr>
    <w:rPr>
      <w:rFonts w:ascii="CG Times (WN)" w:hAnsi="CG Times (WN)"/>
      <w:lang w:eastAsia="ko-KR"/>
    </w:rPr>
  </w:style>
  <w:style w:type="paragraph" w:customStyle="1" w:styleId="Style163">
    <w:name w:val="_Style 163"/>
    <w:basedOn w:val="Heading1"/>
    <w:next w:val="Normal"/>
    <w:uiPriority w:val="39"/>
    <w:qFormat/>
    <w:rsid w:val="00365BA9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paragraph" w:customStyle="1" w:styleId="Tdoctable">
    <w:name w:val="Tdoc_table"/>
    <w:qFormat/>
    <w:rsid w:val="00365BA9"/>
    <w:pPr>
      <w:ind w:left="244" w:hanging="244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ouvRecTitle">
    <w:name w:val="Couv Rec Title"/>
    <w:basedOn w:val="Normal"/>
    <w:qFormat/>
    <w:rsid w:val="00365BA9"/>
    <w:pPr>
      <w:keepNext/>
      <w:keepLines/>
      <w:overflowPunct/>
      <w:autoSpaceDE/>
      <w:autoSpaceDN/>
      <w:adjustRightInd/>
      <w:spacing w:before="240" w:line="259" w:lineRule="auto"/>
      <w:ind w:left="1418"/>
      <w:textAlignment w:val="auto"/>
    </w:pPr>
    <w:rPr>
      <w:rFonts w:ascii="Arial" w:eastAsia="Malgun Gothic" w:hAnsi="Arial"/>
      <w:b/>
      <w:sz w:val="36"/>
      <w:lang w:val="en-US" w:eastAsia="en-US"/>
    </w:rPr>
  </w:style>
  <w:style w:type="paragraph" w:customStyle="1" w:styleId="StyleTAC">
    <w:name w:val="Style TAC +"/>
    <w:basedOn w:val="TAC"/>
    <w:next w:val="TAC"/>
    <w:link w:val="StyleTACChar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eastAsia="SimSun"/>
      <w:kern w:val="2"/>
      <w:lang w:eastAsia="en-US"/>
    </w:rPr>
  </w:style>
  <w:style w:type="character" w:customStyle="1" w:styleId="StyleTACChar">
    <w:name w:val="Style TAC + Char"/>
    <w:link w:val="StyleTAC"/>
    <w:qFormat/>
    <w:rsid w:val="00365BA9"/>
    <w:rPr>
      <w:rFonts w:ascii="Arial" w:eastAsia="SimSun" w:hAnsi="Arial" w:cs="Times New Roman"/>
      <w:kern w:val="2"/>
      <w:sz w:val="18"/>
      <w:szCs w:val="20"/>
    </w:rPr>
  </w:style>
  <w:style w:type="paragraph" w:customStyle="1" w:styleId="Bullet">
    <w:name w:val="Bullet"/>
    <w:basedOn w:val="Normal"/>
    <w:qFormat/>
    <w:rsid w:val="00365BA9"/>
    <w:pPr>
      <w:tabs>
        <w:tab w:val="left" w:pos="928"/>
      </w:tabs>
      <w:overflowPunct/>
      <w:autoSpaceDE/>
      <w:autoSpaceDN/>
      <w:adjustRightInd/>
      <w:spacing w:line="259" w:lineRule="auto"/>
      <w:ind w:left="928" w:hanging="360"/>
      <w:textAlignment w:val="auto"/>
    </w:pPr>
    <w:rPr>
      <w:rFonts w:ascii="CG Times (WN)" w:eastAsia="Batang" w:hAnsi="CG Times (WN)"/>
      <w:lang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rsid w:val="00365BA9"/>
    <w:pPr>
      <w:keepNext/>
      <w:numPr>
        <w:numId w:val="9"/>
      </w:numPr>
      <w:tabs>
        <w:tab w:val="left" w:pos="510"/>
        <w:tab w:val="left" w:pos="120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Times New Roman" w:hAnsi="Arial" w:cs="Arial"/>
      <w:color w:val="0000FF"/>
      <w:kern w:val="2"/>
      <w:sz w:val="20"/>
      <w:szCs w:val="20"/>
      <w:lang w:val="en-US" w:eastAsia="zh-CN"/>
    </w:rPr>
  </w:style>
  <w:style w:type="paragraph" w:customStyle="1" w:styleId="1-21">
    <w:name w:val="中等深浅网格 1 - 强调文字颜色 21"/>
    <w:basedOn w:val="Normal"/>
    <w:uiPriority w:val="34"/>
    <w:qFormat/>
    <w:rsid w:val="00365BA9"/>
    <w:pPr>
      <w:overflowPunct/>
      <w:autoSpaceDE/>
      <w:autoSpaceDN/>
      <w:adjustRightInd/>
      <w:spacing w:after="0" w:line="259" w:lineRule="auto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RecCCITT">
    <w:name w:val="Rec_CCITT_#"/>
    <w:basedOn w:val="Normal"/>
    <w:qFormat/>
    <w:rsid w:val="00365BA9"/>
    <w:pPr>
      <w:keepNext/>
      <w:keepLines/>
      <w:overflowPunct/>
      <w:autoSpaceDE/>
      <w:autoSpaceDN/>
      <w:adjustRightInd/>
      <w:spacing w:line="259" w:lineRule="auto"/>
      <w:textAlignment w:val="auto"/>
    </w:pPr>
    <w:rPr>
      <w:rFonts w:ascii="CG Times (WN)" w:eastAsia="Malgun Gothic" w:hAnsi="CG Times (WN)"/>
      <w:b/>
      <w:lang w:eastAsia="en-US"/>
    </w:rPr>
  </w:style>
  <w:style w:type="paragraph" w:customStyle="1" w:styleId="ATC">
    <w:name w:val="ATC"/>
    <w:basedOn w:val="Normal"/>
    <w:qFormat/>
    <w:rsid w:val="00365BA9"/>
    <w:pPr>
      <w:spacing w:line="259" w:lineRule="auto"/>
    </w:pPr>
    <w:rPr>
      <w:rFonts w:ascii="CG Times (WN)" w:hAnsi="CG Times (WN)"/>
      <w:lang w:eastAsia="ja-JP"/>
    </w:rPr>
  </w:style>
  <w:style w:type="paragraph" w:customStyle="1" w:styleId="tdoc-header">
    <w:name w:val="tdoc-header"/>
    <w:qFormat/>
    <w:rsid w:val="00365BA9"/>
    <w:rPr>
      <w:rFonts w:ascii="Arial" w:eastAsia="Times New Roman" w:hAnsi="Arial" w:cs="Times New Roman"/>
      <w:sz w:val="24"/>
      <w:szCs w:val="20"/>
    </w:rPr>
  </w:style>
  <w:style w:type="paragraph" w:customStyle="1" w:styleId="Teststep">
    <w:name w:val="Test step"/>
    <w:basedOn w:val="Normal"/>
    <w:qFormat/>
    <w:rsid w:val="00365BA9"/>
    <w:pPr>
      <w:tabs>
        <w:tab w:val="left" w:pos="720"/>
      </w:tabs>
      <w:spacing w:after="0" w:line="259" w:lineRule="auto"/>
      <w:ind w:left="720" w:hanging="720"/>
    </w:pPr>
    <w:rPr>
      <w:rFonts w:ascii="CG Times (WN)" w:eastAsia="MS Mincho" w:hAnsi="CG Times (WN)"/>
    </w:rPr>
  </w:style>
  <w:style w:type="paragraph" w:customStyle="1" w:styleId="FigureTitle">
    <w:name w:val="Figure_Title"/>
    <w:basedOn w:val="Normal"/>
    <w:next w:val="Normal"/>
    <w:qFormat/>
    <w:rsid w:val="00365BA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 w:line="259" w:lineRule="auto"/>
      <w:jc w:val="center"/>
      <w:textAlignment w:val="auto"/>
    </w:pPr>
    <w:rPr>
      <w:rFonts w:ascii="CG Times (WN)" w:eastAsia="Malgun Gothic" w:hAnsi="CG Times (WN)"/>
      <w:b/>
      <w:sz w:val="24"/>
      <w:lang w:eastAsia="en-US"/>
    </w:rPr>
  </w:style>
  <w:style w:type="paragraph" w:customStyle="1" w:styleId="Note">
    <w:name w:val="Note"/>
    <w:basedOn w:val="B1"/>
    <w:qFormat/>
    <w:rsid w:val="00365BA9"/>
    <w:pPr>
      <w:spacing w:line="259" w:lineRule="auto"/>
    </w:pPr>
    <w:rPr>
      <w:rFonts w:ascii="CG Times (WN)" w:eastAsia="MS Mincho" w:hAnsi="CG Times (WN)"/>
    </w:rPr>
  </w:style>
  <w:style w:type="paragraph" w:customStyle="1" w:styleId="Lastprinted">
    <w:name w:val="Last printed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JK-text-simpledoc">
    <w:name w:val="JK - text - simple doc"/>
    <w:basedOn w:val="BodyText"/>
    <w:qFormat/>
    <w:rsid w:val="00365BA9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eastAsia="SimSun"/>
      <w:color w:val="auto"/>
      <w:lang w:val="en-US" w:eastAsia="en-US"/>
    </w:rPr>
  </w:style>
  <w:style w:type="paragraph" w:customStyle="1" w:styleId="TableofFigures1">
    <w:name w:val="Table of Figures1"/>
    <w:basedOn w:val="Normal"/>
    <w:next w:val="Normal"/>
    <w:qFormat/>
    <w:rsid w:val="00365BA9"/>
    <w:pPr>
      <w:spacing w:line="259" w:lineRule="auto"/>
      <w:ind w:left="400" w:hanging="400"/>
      <w:jc w:val="center"/>
    </w:pPr>
    <w:rPr>
      <w:rFonts w:ascii="CG Times (WN)" w:eastAsia="MS Mincho" w:hAnsi="CG Times (WN)"/>
      <w:b/>
    </w:rPr>
  </w:style>
  <w:style w:type="paragraph" w:customStyle="1" w:styleId="enumlev2">
    <w:name w:val="enumlev2"/>
    <w:basedOn w:val="Normal"/>
    <w:qFormat/>
    <w:rsid w:val="00365BA9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 w:line="259" w:lineRule="auto"/>
      <w:ind w:left="1588" w:hanging="397"/>
      <w:jc w:val="both"/>
      <w:textAlignment w:val="auto"/>
    </w:pPr>
    <w:rPr>
      <w:rFonts w:ascii="CG Times (WN)" w:eastAsia="Malgun Gothic" w:hAnsi="CG Times (WN)"/>
      <w:lang w:val="en-US" w:eastAsia="en-US"/>
    </w:rPr>
  </w:style>
  <w:style w:type="paragraph" w:customStyle="1" w:styleId="WP">
    <w:name w:val="WP"/>
    <w:basedOn w:val="Normal"/>
    <w:qFormat/>
    <w:rsid w:val="00365BA9"/>
    <w:pPr>
      <w:spacing w:after="0" w:line="259" w:lineRule="auto"/>
      <w:jc w:val="both"/>
    </w:pPr>
    <w:rPr>
      <w:rFonts w:ascii="CG Times (WN)" w:eastAsia="MS Mincho" w:hAnsi="CG Times (WN)"/>
    </w:rPr>
  </w:style>
  <w:style w:type="paragraph" w:customStyle="1" w:styleId="table">
    <w:name w:val="table"/>
    <w:basedOn w:val="Normal"/>
    <w:next w:val="Normal"/>
    <w:qFormat/>
    <w:rsid w:val="00365BA9"/>
    <w:pPr>
      <w:spacing w:after="0" w:line="259" w:lineRule="auto"/>
      <w:jc w:val="center"/>
    </w:pPr>
    <w:rPr>
      <w:rFonts w:ascii="CG Times (WN)" w:eastAsia="MS Mincho" w:hAnsi="CG Times (WN)"/>
      <w:lang w:val="en-US"/>
    </w:rPr>
  </w:style>
  <w:style w:type="paragraph" w:customStyle="1" w:styleId="CharCharCharCharChar">
    <w:name w:val="Char Char Char Char Char"/>
    <w:semiHidden/>
    <w:qFormat/>
    <w:rsid w:val="00365BA9"/>
    <w:pPr>
      <w:keepNext/>
      <w:numPr>
        <w:numId w:val="10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eastAsia="Times New Roman" w:hAnsi="Arial" w:cs="Arial"/>
      <w:color w:val="0000FF"/>
      <w:kern w:val="2"/>
      <w:sz w:val="20"/>
      <w:szCs w:val="20"/>
      <w:lang w:val="en-US" w:eastAsia="zh-CN"/>
    </w:rPr>
  </w:style>
  <w:style w:type="paragraph" w:customStyle="1" w:styleId="11BodyText">
    <w:name w:val="11 BodyText"/>
    <w:basedOn w:val="Normal"/>
    <w:qFormat/>
    <w:rsid w:val="00365BA9"/>
    <w:pPr>
      <w:overflowPunct/>
      <w:autoSpaceDE/>
      <w:autoSpaceDN/>
      <w:adjustRightInd/>
      <w:spacing w:after="220" w:line="259" w:lineRule="auto"/>
      <w:ind w:left="1298"/>
      <w:textAlignment w:val="auto"/>
    </w:pPr>
    <w:rPr>
      <w:rFonts w:ascii="Arial" w:eastAsia="Malgun Gothic" w:hAnsi="Arial"/>
      <w:lang w:val="en-US"/>
    </w:rPr>
  </w:style>
  <w:style w:type="paragraph" w:customStyle="1" w:styleId="StyleHeading6Left0cmHanging349cmAfter9pt">
    <w:name w:val="Style Heading 6 + Left:  0 cm Hanging:  3.49 cm After:  9 pt"/>
    <w:basedOn w:val="Heading6"/>
    <w:qFormat/>
    <w:rsid w:val="00365BA9"/>
    <w:pPr>
      <w:keepNext w:val="0"/>
      <w:keepLines w:val="0"/>
      <w:overflowPunct/>
      <w:autoSpaceDE/>
      <w:autoSpaceDN/>
      <w:adjustRightInd/>
      <w:spacing w:before="240" w:line="259" w:lineRule="auto"/>
      <w:ind w:left="1980" w:hanging="1980"/>
      <w:textAlignment w:val="auto"/>
    </w:pPr>
    <w:rPr>
      <w:rFonts w:eastAsia="MS Mincho"/>
      <w:bCs/>
      <w:lang w:eastAsia="en-US"/>
    </w:rPr>
  </w:style>
  <w:style w:type="paragraph" w:customStyle="1" w:styleId="Figure">
    <w:name w:val="Figure"/>
    <w:basedOn w:val="Normal"/>
    <w:qFormat/>
    <w:rsid w:val="00365BA9"/>
    <w:pPr>
      <w:tabs>
        <w:tab w:val="left" w:pos="1440"/>
      </w:tabs>
      <w:overflowPunct/>
      <w:autoSpaceDE/>
      <w:autoSpaceDN/>
      <w:adjustRightInd/>
      <w:spacing w:before="180" w:after="240" w:line="280" w:lineRule="atLeast"/>
      <w:ind w:left="720" w:hanging="360"/>
      <w:jc w:val="center"/>
      <w:textAlignment w:val="auto"/>
    </w:pPr>
    <w:rPr>
      <w:rFonts w:ascii="Arial" w:hAnsi="Arial"/>
      <w:b/>
      <w:lang w:val="en-US" w:eastAsia="ja-JP"/>
    </w:rPr>
  </w:style>
  <w:style w:type="paragraph" w:customStyle="1" w:styleId="TALCharChar">
    <w:name w:val="TAL Char Char"/>
    <w:basedOn w:val="Normal"/>
    <w:link w:val="TALCharCharChar"/>
    <w:semiHidden/>
    <w:qFormat/>
    <w:rsid w:val="00365BA9"/>
    <w:pPr>
      <w:keepNext/>
      <w:keepLines/>
      <w:spacing w:after="0" w:line="259" w:lineRule="auto"/>
    </w:pPr>
    <w:rPr>
      <w:rFonts w:ascii="Arial" w:eastAsia="SimSun" w:hAnsi="Arial"/>
      <w:color w:val="0000FF"/>
      <w:kern w:val="2"/>
      <w:sz w:val="18"/>
      <w:lang w:eastAsia="en-US"/>
    </w:rPr>
  </w:style>
  <w:style w:type="character" w:customStyle="1" w:styleId="TALCharCharChar">
    <w:name w:val="TAL Char Char Char"/>
    <w:link w:val="TALCharChar"/>
    <w:semiHidden/>
    <w:qFormat/>
    <w:rsid w:val="00365BA9"/>
    <w:rPr>
      <w:rFonts w:ascii="Arial" w:eastAsia="SimSun" w:hAnsi="Arial" w:cs="Times New Roman"/>
      <w:color w:val="0000FF"/>
      <w:kern w:val="2"/>
      <w:sz w:val="18"/>
      <w:szCs w:val="20"/>
    </w:rPr>
  </w:style>
  <w:style w:type="paragraph" w:customStyle="1" w:styleId="Copyright">
    <w:name w:val="Copyright"/>
    <w:basedOn w:val="Normal"/>
    <w:qFormat/>
    <w:rsid w:val="00365BA9"/>
    <w:pPr>
      <w:spacing w:after="0" w:line="259" w:lineRule="auto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PageXofY">
    <w:name w:val="Page X of Y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p20">
    <w:name w:val="p20"/>
    <w:basedOn w:val="Normal"/>
    <w:qFormat/>
    <w:rsid w:val="00365BA9"/>
    <w:pPr>
      <w:overflowPunct/>
      <w:autoSpaceDE/>
      <w:autoSpaceDN/>
      <w:adjustRightInd/>
      <w:snapToGrid w:val="0"/>
      <w:spacing w:after="0" w:line="259" w:lineRule="auto"/>
    </w:pPr>
    <w:rPr>
      <w:rFonts w:ascii="Arial" w:eastAsia="Malgun Gothic" w:hAnsi="Arial" w:cs="Arial"/>
      <w:sz w:val="18"/>
      <w:szCs w:val="18"/>
      <w:lang w:val="en-US" w:eastAsia="zh-CN"/>
    </w:rPr>
  </w:style>
  <w:style w:type="paragraph" w:customStyle="1" w:styleId="ZC">
    <w:name w:val="ZC"/>
    <w:qFormat/>
    <w:rsid w:val="00365BA9"/>
    <w:pPr>
      <w:spacing w:line="360" w:lineRule="atLeast"/>
      <w:jc w:val="center"/>
    </w:pPr>
    <w:rPr>
      <w:rFonts w:ascii="CG Times (WN)" w:eastAsia="Times New Roman" w:hAnsi="CG Times (WN)" w:cs="Times New Roman"/>
      <w:sz w:val="20"/>
      <w:szCs w:val="20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365BA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 w:line="259" w:lineRule="auto"/>
      <w:ind w:right="284"/>
      <w:jc w:val="both"/>
      <w:textAlignment w:val="auto"/>
      <w:outlineLvl w:val="0"/>
    </w:pPr>
    <w:rPr>
      <w:rFonts w:ascii="Arial" w:eastAsia="Malgun Gothic" w:hAnsi="Arial" w:cs="SimSun"/>
      <w:b/>
      <w:bCs/>
      <w:sz w:val="28"/>
      <w:lang w:val="en-US" w:eastAsia="zh-CN"/>
    </w:rPr>
  </w:style>
  <w:style w:type="paragraph" w:customStyle="1" w:styleId="xl40">
    <w:name w:val="xl40"/>
    <w:basedOn w:val="Normal"/>
    <w:qFormat/>
    <w:rsid w:val="00365BA9"/>
    <w:pPr>
      <w:shd w:val="clear" w:color="000000" w:fill="FFFF00"/>
      <w:overflowPunct/>
      <w:autoSpaceDE/>
      <w:autoSpaceDN/>
      <w:adjustRightInd/>
      <w:spacing w:before="100" w:beforeAutospacing="1" w:after="100" w:afterAutospacing="1" w:line="259" w:lineRule="auto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Data">
    <w:name w:val="Data"/>
    <w:basedOn w:val="Normal"/>
    <w:qFormat/>
    <w:rsid w:val="00365BA9"/>
    <w:pPr>
      <w:tabs>
        <w:tab w:val="left" w:pos="1418"/>
      </w:tabs>
      <w:spacing w:after="120" w:line="259" w:lineRule="auto"/>
    </w:pPr>
    <w:rPr>
      <w:rFonts w:ascii="Arial" w:eastAsia="MS Mincho" w:hAnsi="Arial"/>
      <w:sz w:val="24"/>
      <w:lang w:val="fr-FR" w:eastAsia="ko-KR"/>
    </w:rPr>
  </w:style>
  <w:style w:type="paragraph" w:customStyle="1" w:styleId="Createdby">
    <w:name w:val="Created by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INDENT2">
    <w:name w:val="INDENT2"/>
    <w:basedOn w:val="Normal"/>
    <w:qFormat/>
    <w:rsid w:val="00365BA9"/>
    <w:pPr>
      <w:overflowPunct/>
      <w:autoSpaceDE/>
      <w:autoSpaceDN/>
      <w:adjustRightInd/>
      <w:spacing w:line="259" w:lineRule="auto"/>
      <w:ind w:left="1135" w:hanging="284"/>
      <w:textAlignment w:val="auto"/>
    </w:pPr>
    <w:rPr>
      <w:rFonts w:ascii="CG Times (WN)" w:eastAsia="Malgun Gothic" w:hAnsi="CG Times (WN)"/>
      <w:lang w:eastAsia="en-US"/>
    </w:rPr>
  </w:style>
  <w:style w:type="paragraph" w:customStyle="1" w:styleId="AuthorPageDate">
    <w:name w:val="Author  Page #  Date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Proposal">
    <w:name w:val="Proposal"/>
    <w:basedOn w:val="Normal"/>
    <w:qFormat/>
    <w:rsid w:val="00365BA9"/>
    <w:pPr>
      <w:overflowPunct/>
      <w:autoSpaceDE/>
      <w:autoSpaceDN/>
      <w:adjustRightInd/>
      <w:spacing w:line="259" w:lineRule="auto"/>
      <w:textAlignment w:val="auto"/>
    </w:pPr>
    <w:rPr>
      <w:rFonts w:ascii="CG Times (WN)" w:eastAsia="SimSun" w:hAnsi="CG Times (WN)"/>
      <w:b/>
      <w:sz w:val="22"/>
      <w:lang w:eastAsia="en-US"/>
    </w:rPr>
  </w:style>
  <w:style w:type="paragraph" w:customStyle="1" w:styleId="AutoCorrect">
    <w:name w:val="AutoCorrect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TableText">
    <w:name w:val="TableText"/>
    <w:basedOn w:val="BodyTextIndent"/>
    <w:qFormat/>
    <w:rsid w:val="00365BA9"/>
    <w:pPr>
      <w:keepNext/>
      <w:keepLines/>
      <w:widowControl/>
      <w:ind w:left="0"/>
      <w:jc w:val="center"/>
    </w:pPr>
    <w:rPr>
      <w:sz w:val="20"/>
    </w:rPr>
  </w:style>
  <w:style w:type="paragraph" w:customStyle="1" w:styleId="21">
    <w:name w:val="中等深浅网格 21"/>
    <w:uiPriority w:val="1"/>
    <w:qFormat/>
    <w:rsid w:val="00365BA9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 w:cs="Times New Roman"/>
      <w:sz w:val="20"/>
      <w:szCs w:val="20"/>
      <w:lang w:eastAsia="ja-JP"/>
    </w:rPr>
  </w:style>
  <w:style w:type="paragraph" w:customStyle="1" w:styleId="berschrift2Head2A2">
    <w:name w:val="Überschrift 2.Head2A.2"/>
    <w:basedOn w:val="Heading1"/>
    <w:next w:val="Normal"/>
    <w:qFormat/>
    <w:rsid w:val="00365BA9"/>
    <w:pPr>
      <w:pBdr>
        <w:top w:val="none" w:sz="0" w:space="0" w:color="auto"/>
      </w:pBdr>
      <w:overflowPunct/>
      <w:autoSpaceDE/>
      <w:autoSpaceDN/>
      <w:adjustRightInd/>
      <w:spacing w:before="180" w:line="259" w:lineRule="auto"/>
      <w:textAlignment w:val="auto"/>
      <w:outlineLvl w:val="1"/>
    </w:pPr>
    <w:rPr>
      <w:rFonts w:eastAsia="MS Mincho"/>
      <w:sz w:val="32"/>
      <w:lang w:eastAsia="de-DE"/>
    </w:rPr>
  </w:style>
  <w:style w:type="paragraph" w:customStyle="1" w:styleId="-PAGE-">
    <w:name w:val="- PAGE -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address">
    <w:name w:val="address"/>
    <w:qFormat/>
    <w:rsid w:val="00365BA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 w:cs="Times New Roman"/>
      <w:b/>
      <w:sz w:val="20"/>
      <w:szCs w:val="20"/>
    </w:rPr>
  </w:style>
  <w:style w:type="paragraph" w:customStyle="1" w:styleId="TableCaption">
    <w:name w:val="Table Caption"/>
    <w:basedOn w:val="Caption"/>
    <w:qFormat/>
    <w:rsid w:val="00365BA9"/>
    <w:pPr>
      <w:spacing w:line="259" w:lineRule="auto"/>
      <w:jc w:val="center"/>
    </w:pPr>
    <w:rPr>
      <w:rFonts w:eastAsia="Times New Roman"/>
      <w:bCs/>
      <w:sz w:val="22"/>
    </w:rPr>
  </w:style>
  <w:style w:type="paragraph" w:customStyle="1" w:styleId="Heading2Head2A2">
    <w:name w:val="Heading 2.Head2A.2"/>
    <w:basedOn w:val="Heading1"/>
    <w:next w:val="Normal"/>
    <w:qFormat/>
    <w:rsid w:val="00365BA9"/>
    <w:pPr>
      <w:pBdr>
        <w:top w:val="none" w:sz="0" w:space="0" w:color="auto"/>
      </w:pBdr>
      <w:spacing w:before="180" w:line="259" w:lineRule="auto"/>
      <w:outlineLvl w:val="1"/>
    </w:pPr>
    <w:rPr>
      <w:sz w:val="32"/>
      <w:lang w:eastAsia="es-ES"/>
    </w:rPr>
  </w:style>
  <w:style w:type="paragraph" w:customStyle="1" w:styleId="MTDisplayEquation">
    <w:name w:val="MTDisplayEquation"/>
    <w:basedOn w:val="Normal"/>
    <w:qFormat/>
    <w:rsid w:val="00365BA9"/>
    <w:pPr>
      <w:tabs>
        <w:tab w:val="center" w:pos="4820"/>
        <w:tab w:val="right" w:pos="9640"/>
      </w:tabs>
      <w:overflowPunct/>
      <w:autoSpaceDE/>
      <w:autoSpaceDN/>
      <w:adjustRightInd/>
      <w:spacing w:line="259" w:lineRule="auto"/>
      <w:textAlignment w:val="auto"/>
    </w:pPr>
    <w:rPr>
      <w:rFonts w:ascii="CG Times (WN)" w:hAnsi="CG Times (WN)"/>
      <w:lang w:eastAsia="ja-JP"/>
    </w:rPr>
  </w:style>
  <w:style w:type="paragraph" w:customStyle="1" w:styleId="ConfidentialPageDate">
    <w:name w:val="Confidential  Page #  Date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t2">
    <w:name w:val="t2"/>
    <w:basedOn w:val="Normal"/>
    <w:qFormat/>
    <w:rsid w:val="00365BA9"/>
    <w:pPr>
      <w:spacing w:after="0" w:line="259" w:lineRule="auto"/>
    </w:pPr>
    <w:rPr>
      <w:rFonts w:ascii="CG Times (WN)" w:eastAsia="MS Mincho" w:hAnsi="CG Times (WN)"/>
    </w:rPr>
  </w:style>
  <w:style w:type="paragraph" w:customStyle="1" w:styleId="Heading3Underrubrik2H3">
    <w:name w:val="Heading 3.Underrubrik2.H3"/>
    <w:basedOn w:val="Heading2Head2A2"/>
    <w:next w:val="Normal"/>
    <w:qFormat/>
    <w:rsid w:val="00365BA9"/>
    <w:pPr>
      <w:spacing w:before="120"/>
      <w:outlineLvl w:val="2"/>
    </w:pPr>
    <w:rPr>
      <w:sz w:val="28"/>
    </w:rPr>
  </w:style>
  <w:style w:type="paragraph" w:customStyle="1" w:styleId="FooterCentred">
    <w:name w:val="FooterCentred"/>
    <w:basedOn w:val="Footer"/>
    <w:qFormat/>
    <w:rsid w:val="00365BA9"/>
    <w:pPr>
      <w:tabs>
        <w:tab w:val="center" w:pos="4678"/>
        <w:tab w:val="right" w:pos="9356"/>
      </w:tabs>
      <w:spacing w:after="160" w:line="259" w:lineRule="auto"/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TaOC">
    <w:name w:val="TaOC"/>
    <w:basedOn w:val="TAC"/>
    <w:qFormat/>
    <w:rsid w:val="00365BA9"/>
    <w:pPr>
      <w:spacing w:line="259" w:lineRule="auto"/>
    </w:pPr>
    <w:rPr>
      <w:lang w:eastAsia="ja-JP"/>
    </w:rPr>
  </w:style>
  <w:style w:type="paragraph" w:customStyle="1" w:styleId="StyleHeading6After9pt">
    <w:name w:val="Style Heading 6 + After:  9 pt"/>
    <w:basedOn w:val="Heading6"/>
    <w:qFormat/>
    <w:rsid w:val="00365BA9"/>
    <w:pPr>
      <w:keepNext w:val="0"/>
      <w:keepLines w:val="0"/>
      <w:overflowPunct/>
      <w:autoSpaceDE/>
      <w:autoSpaceDN/>
      <w:adjustRightInd/>
      <w:spacing w:before="240" w:line="259" w:lineRule="auto"/>
      <w:ind w:left="0" w:firstLine="0"/>
      <w:textAlignment w:val="auto"/>
    </w:pPr>
    <w:rPr>
      <w:rFonts w:eastAsia="MS Mincho"/>
      <w:bCs/>
      <w:lang w:eastAsia="en-US"/>
    </w:rPr>
  </w:style>
  <w:style w:type="paragraph" w:customStyle="1" w:styleId="CharChar1CharCharCharChar">
    <w:name w:val="Char Char1 Char Char Char Char"/>
    <w:basedOn w:val="Normal"/>
    <w:qFormat/>
    <w:rsid w:val="00365BA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Bullets">
    <w:name w:val="Bullets"/>
    <w:basedOn w:val="BodyText"/>
    <w:qFormat/>
    <w:rsid w:val="00365BA9"/>
    <w:pPr>
      <w:widowControl w:val="0"/>
      <w:spacing w:after="120" w:line="259" w:lineRule="auto"/>
      <w:ind w:left="283" w:hanging="283"/>
    </w:pPr>
    <w:rPr>
      <w:rFonts w:ascii="Times New Roman" w:eastAsia="MS Mincho" w:hAnsi="Times New Roman" w:cs="Times New Roman"/>
      <w:color w:val="auto"/>
      <w:lang w:eastAsia="de-DE"/>
    </w:rPr>
  </w:style>
  <w:style w:type="paragraph" w:customStyle="1" w:styleId="HE">
    <w:name w:val="HE"/>
    <w:basedOn w:val="Normal"/>
    <w:qFormat/>
    <w:rsid w:val="00365BA9"/>
    <w:pPr>
      <w:spacing w:after="0" w:line="259" w:lineRule="auto"/>
    </w:pPr>
    <w:rPr>
      <w:rFonts w:ascii="CG Times (WN)" w:eastAsia="MS Mincho" w:hAnsi="CG Times (WN)"/>
      <w:b/>
    </w:rPr>
  </w:style>
  <w:style w:type="paragraph" w:customStyle="1" w:styleId="CharChar2CharChar">
    <w:name w:val="Char Char2 Char Char"/>
    <w:basedOn w:val="Normal"/>
    <w:qFormat/>
    <w:rsid w:val="00365BA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Filename">
    <w:name w:val="Filename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Reference">
    <w:name w:val="Reference"/>
    <w:basedOn w:val="Normal"/>
    <w:qFormat/>
    <w:rsid w:val="00365BA9"/>
    <w:pPr>
      <w:overflowPunct/>
      <w:autoSpaceDE/>
      <w:autoSpaceDN/>
      <w:adjustRightInd/>
      <w:spacing w:after="0" w:line="259" w:lineRule="auto"/>
      <w:ind w:left="567" w:hanging="283"/>
      <w:textAlignment w:val="auto"/>
    </w:pPr>
    <w:rPr>
      <w:rFonts w:ascii="CG Times (WN)" w:eastAsia="MS Mincho" w:hAnsi="CG Times (WN)"/>
    </w:rPr>
  </w:style>
  <w:style w:type="paragraph" w:customStyle="1" w:styleId="textintend2">
    <w:name w:val="text intend 2"/>
    <w:basedOn w:val="Normal"/>
    <w:qFormat/>
    <w:rsid w:val="00365BA9"/>
    <w:pPr>
      <w:tabs>
        <w:tab w:val="left" w:pos="360"/>
        <w:tab w:val="left" w:pos="1418"/>
        <w:tab w:val="left" w:pos="1620"/>
      </w:tabs>
      <w:spacing w:after="120" w:line="259" w:lineRule="auto"/>
      <w:ind w:left="360" w:hanging="360"/>
      <w:jc w:val="both"/>
    </w:pPr>
    <w:rPr>
      <w:rFonts w:ascii="CG Times (WN)" w:eastAsia="SimSun" w:hAnsi="CG Times (WN)"/>
      <w:sz w:val="24"/>
      <w:lang w:val="en-US" w:eastAsia="ja-JP"/>
    </w:rPr>
  </w:style>
  <w:style w:type="paragraph" w:customStyle="1" w:styleId="HO">
    <w:name w:val="HO"/>
    <w:basedOn w:val="Normal"/>
    <w:qFormat/>
    <w:rsid w:val="00365BA9"/>
    <w:pPr>
      <w:spacing w:after="0" w:line="259" w:lineRule="auto"/>
      <w:jc w:val="right"/>
    </w:pPr>
    <w:rPr>
      <w:rFonts w:ascii="CG Times (WN)" w:eastAsia="MS Mincho" w:hAnsi="CG Times (WN)"/>
      <w:b/>
    </w:rPr>
  </w:style>
  <w:style w:type="paragraph" w:customStyle="1" w:styleId="Separation">
    <w:name w:val="Separation"/>
    <w:basedOn w:val="Heading1"/>
    <w:next w:val="Normal"/>
    <w:qFormat/>
    <w:rsid w:val="00365BA9"/>
    <w:pPr>
      <w:pBdr>
        <w:top w:val="none" w:sz="0" w:space="0" w:color="auto"/>
      </w:pBdr>
      <w:overflowPunct/>
      <w:autoSpaceDE/>
      <w:autoSpaceDN/>
      <w:adjustRightInd/>
      <w:spacing w:line="259" w:lineRule="auto"/>
      <w:textAlignment w:val="auto"/>
    </w:pPr>
    <w:rPr>
      <w:b/>
      <w:color w:val="0000FF"/>
      <w:lang w:eastAsia="ja-JP"/>
    </w:rPr>
  </w:style>
  <w:style w:type="paragraph" w:customStyle="1" w:styleId="CommentNokia">
    <w:name w:val="Comment Nokia"/>
    <w:basedOn w:val="Normal"/>
    <w:qFormat/>
    <w:rsid w:val="00365BA9"/>
    <w:pPr>
      <w:tabs>
        <w:tab w:val="left" w:pos="360"/>
      </w:tabs>
      <w:spacing w:line="259" w:lineRule="auto"/>
      <w:ind w:left="360" w:hanging="360"/>
    </w:pPr>
    <w:rPr>
      <w:rFonts w:ascii="CG Times (WN)" w:eastAsia="MS Mincho" w:hAnsi="CG Times (WN)"/>
      <w:sz w:val="22"/>
      <w:lang w:val="en-US"/>
    </w:rPr>
  </w:style>
  <w:style w:type="paragraph" w:customStyle="1" w:styleId="INDENT3">
    <w:name w:val="INDENT3"/>
    <w:basedOn w:val="Normal"/>
    <w:qFormat/>
    <w:rsid w:val="00365BA9"/>
    <w:pPr>
      <w:overflowPunct/>
      <w:autoSpaceDE/>
      <w:autoSpaceDN/>
      <w:adjustRightInd/>
      <w:spacing w:line="259" w:lineRule="auto"/>
      <w:ind w:left="1701" w:hanging="567"/>
      <w:textAlignment w:val="auto"/>
    </w:pPr>
    <w:rPr>
      <w:rFonts w:ascii="CG Times (WN)" w:eastAsia="Malgun Gothic" w:hAnsi="CG Times (WN)"/>
      <w:lang w:eastAsia="en-US"/>
    </w:rPr>
  </w:style>
  <w:style w:type="paragraph" w:customStyle="1" w:styleId="Lastsavedby">
    <w:name w:val="Last saved by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INDENT1">
    <w:name w:val="INDENT1"/>
    <w:basedOn w:val="Normal"/>
    <w:qFormat/>
    <w:rsid w:val="00365BA9"/>
    <w:pPr>
      <w:overflowPunct/>
      <w:autoSpaceDE/>
      <w:autoSpaceDN/>
      <w:adjustRightInd/>
      <w:spacing w:line="259" w:lineRule="auto"/>
      <w:ind w:left="851"/>
      <w:textAlignment w:val="auto"/>
    </w:pPr>
    <w:rPr>
      <w:rFonts w:ascii="CG Times (WN)" w:eastAsia="Malgun Gothic" w:hAnsi="CG Times (WN)"/>
      <w:lang w:eastAsia="en-US"/>
    </w:rPr>
  </w:style>
  <w:style w:type="paragraph" w:customStyle="1" w:styleId="TableTitle">
    <w:name w:val="TableTitle"/>
    <w:basedOn w:val="BodyText2"/>
    <w:next w:val="BodyText2"/>
    <w:qFormat/>
    <w:rsid w:val="00365BA9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NormalArial">
    <w:name w:val="Normal + Arial"/>
    <w:basedOn w:val="Normal"/>
    <w:qFormat/>
    <w:rsid w:val="00365BA9"/>
    <w:pPr>
      <w:keepNext/>
      <w:keepLines/>
      <w:spacing w:after="0" w:line="259" w:lineRule="auto"/>
      <w:ind w:right="134"/>
      <w:jc w:val="right"/>
    </w:pPr>
    <w:rPr>
      <w:rFonts w:ascii="Arial" w:hAnsi="Arial" w:cs="Arial"/>
      <w:sz w:val="18"/>
      <w:szCs w:val="18"/>
      <w:lang w:val="en-US" w:eastAsia="ko-KR"/>
    </w:rPr>
  </w:style>
  <w:style w:type="paragraph" w:customStyle="1" w:styleId="Createdon">
    <w:name w:val="Created on"/>
    <w:qFormat/>
    <w:rsid w:val="00365BA9"/>
    <w:rPr>
      <w:rFonts w:ascii="CG Times (WN)" w:eastAsia="Times New Roman" w:hAnsi="CG Times (WN)" w:cs="Times New Roman"/>
      <w:sz w:val="24"/>
      <w:szCs w:val="24"/>
      <w:lang w:eastAsia="ko-KR"/>
    </w:rPr>
  </w:style>
  <w:style w:type="paragraph" w:customStyle="1" w:styleId="Heading1b">
    <w:name w:val="Heading 1b"/>
    <w:basedOn w:val="Heading1"/>
    <w:qFormat/>
    <w:rsid w:val="00365BA9"/>
    <w:pPr>
      <w:numPr>
        <w:numId w:val="11"/>
      </w:numPr>
      <w:tabs>
        <w:tab w:val="left" w:pos="420"/>
      </w:tabs>
      <w:overflowPunct/>
      <w:autoSpaceDE/>
      <w:autoSpaceDN/>
      <w:adjustRightInd/>
      <w:spacing w:line="259" w:lineRule="auto"/>
      <w:textAlignment w:val="auto"/>
    </w:pPr>
    <w:rPr>
      <w:rFonts w:eastAsia="SimSun"/>
      <w:lang w:eastAsia="en-US"/>
    </w:rPr>
  </w:style>
  <w:style w:type="paragraph" w:customStyle="1" w:styleId="ZK">
    <w:name w:val="ZK"/>
    <w:qFormat/>
    <w:rsid w:val="00365BA9"/>
    <w:pPr>
      <w:spacing w:after="240" w:line="240" w:lineRule="atLeast"/>
      <w:ind w:left="1191" w:right="113" w:hanging="1191"/>
    </w:pPr>
    <w:rPr>
      <w:rFonts w:ascii="CG Times (WN)" w:eastAsia="Times New Roman" w:hAnsi="CG Times (WN)" w:cs="Times New Roman"/>
      <w:sz w:val="20"/>
      <w:szCs w:val="20"/>
    </w:rPr>
  </w:style>
  <w:style w:type="paragraph" w:customStyle="1" w:styleId="TitleText">
    <w:name w:val="Title Text"/>
    <w:basedOn w:val="Normal"/>
    <w:next w:val="Normal"/>
    <w:qFormat/>
    <w:rsid w:val="00365BA9"/>
    <w:pPr>
      <w:spacing w:after="220" w:line="259" w:lineRule="auto"/>
    </w:pPr>
    <w:rPr>
      <w:rFonts w:ascii="CG Times (WN)" w:eastAsia="MS Mincho" w:hAnsi="CG Times (WN)"/>
      <w:b/>
      <w:lang w:val="en-US"/>
    </w:rPr>
  </w:style>
  <w:style w:type="paragraph" w:customStyle="1" w:styleId="Caption1">
    <w:name w:val="Caption1"/>
    <w:basedOn w:val="Normal"/>
    <w:next w:val="Normal"/>
    <w:qFormat/>
    <w:rsid w:val="00365BA9"/>
    <w:pPr>
      <w:spacing w:before="120" w:after="120" w:line="259" w:lineRule="auto"/>
    </w:pPr>
    <w:rPr>
      <w:rFonts w:ascii="CG Times (WN)" w:eastAsia="MS Mincho" w:hAnsi="CG Times (WN)"/>
      <w:b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rsid w:val="00365BA9"/>
    <w:pPr>
      <w:widowControl w:val="0"/>
      <w:overflowPunct/>
      <w:autoSpaceDE/>
      <w:autoSpaceDN/>
      <w:adjustRightInd/>
      <w:spacing w:after="0" w:line="259" w:lineRule="auto"/>
      <w:jc w:val="both"/>
      <w:textAlignment w:val="auto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abletext0">
    <w:name w:val="table text"/>
    <w:basedOn w:val="Normal"/>
    <w:next w:val="Normal"/>
    <w:qFormat/>
    <w:rsid w:val="00365BA9"/>
    <w:pPr>
      <w:spacing w:line="259" w:lineRule="auto"/>
    </w:pPr>
    <w:rPr>
      <w:rFonts w:ascii="CG Times (WN)" w:eastAsia="MS Mincho" w:hAnsi="CG Times (WN)"/>
      <w:i/>
    </w:rPr>
  </w:style>
  <w:style w:type="paragraph" w:customStyle="1" w:styleId="Default">
    <w:name w:val="Default"/>
    <w:qFormat/>
    <w:rsid w:val="00365BA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ja-JP"/>
    </w:rPr>
  </w:style>
  <w:style w:type="character" w:customStyle="1" w:styleId="NMPHeading1Char2">
    <w:name w:val="NMP Heading 1 Char2"/>
    <w:qFormat/>
    <w:rsid w:val="00365BA9"/>
    <w:rPr>
      <w:rFonts w:ascii="Arial" w:hAnsi="Arial"/>
      <w:sz w:val="36"/>
      <w:lang w:val="en-GB" w:eastAsia="en-US" w:bidi="ar-SA"/>
    </w:rPr>
  </w:style>
  <w:style w:type="character" w:customStyle="1" w:styleId="BodyTextFirstIndentChar1">
    <w:name w:val="Body Text First Indent Char1"/>
    <w:basedOn w:val="BodyTextChar2"/>
    <w:qFormat/>
    <w:rsid w:val="00365BA9"/>
    <w:rPr>
      <w:lang w:val="en-GB" w:eastAsia="en-US"/>
    </w:rPr>
  </w:style>
  <w:style w:type="character" w:customStyle="1" w:styleId="BodyTextChar2">
    <w:name w:val="Body Text Char2"/>
    <w:qFormat/>
    <w:rsid w:val="00365BA9"/>
    <w:rPr>
      <w:lang w:val="en-GB" w:eastAsia="en-US"/>
    </w:rPr>
  </w:style>
  <w:style w:type="character" w:customStyle="1" w:styleId="Head2AChar3">
    <w:name w:val="Head2A Char3"/>
    <w:qFormat/>
    <w:rsid w:val="00365BA9"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sid w:val="00365BA9"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sid w:val="00365BA9"/>
    <w:rPr>
      <w:rFonts w:ascii="Arial" w:hAnsi="Arial"/>
      <w:sz w:val="18"/>
      <w:lang w:val="en-GB" w:eastAsia="ja-JP" w:bidi="ar-SA"/>
    </w:rPr>
  </w:style>
  <w:style w:type="character" w:customStyle="1" w:styleId="NMPHeading1Char1">
    <w:name w:val="NMP Heading 1 Char1"/>
    <w:qFormat/>
    <w:rsid w:val="00365BA9"/>
    <w:rPr>
      <w:rFonts w:ascii="Arial" w:hAnsi="Arial"/>
      <w:sz w:val="36"/>
      <w:lang w:val="en-GB" w:eastAsia="en-US" w:bidi="ar-SA"/>
    </w:rPr>
  </w:style>
  <w:style w:type="character" w:customStyle="1" w:styleId="BodyText2Char1">
    <w:name w:val="Body Text 2 Char1"/>
    <w:qFormat/>
    <w:rsid w:val="00365BA9"/>
    <w:rPr>
      <w:lang w:val="en-GB" w:eastAsia="en-US"/>
    </w:rPr>
  </w:style>
  <w:style w:type="character" w:customStyle="1" w:styleId="font11">
    <w:name w:val="font11"/>
    <w:qFormat/>
    <w:rsid w:val="00365BA9"/>
    <w:rPr>
      <w:rFonts w:ascii="Arial" w:eastAsia="SimSun" w:hAnsi="Arial" w:cs="Arial" w:hint="default"/>
      <w:color w:val="000000"/>
      <w:kern w:val="2"/>
      <w:sz w:val="18"/>
      <w:szCs w:val="18"/>
      <w:u w:val="none"/>
      <w:lang w:val="en-US" w:eastAsia="zh-CN" w:bidi="ar-SA"/>
    </w:rPr>
  </w:style>
  <w:style w:type="character" w:customStyle="1" w:styleId="CommentSubjectChar1">
    <w:name w:val="Comment Subject Char1"/>
    <w:qFormat/>
    <w:rsid w:val="00365BA9"/>
    <w:rPr>
      <w:b/>
      <w:bCs/>
      <w:lang w:val="en-GB" w:eastAsia="en-US"/>
    </w:rPr>
  </w:style>
  <w:style w:type="character" w:customStyle="1" w:styleId="btChar2">
    <w:name w:val="bt Char2"/>
    <w:qFormat/>
    <w:rsid w:val="00365BA9"/>
    <w:rPr>
      <w:lang w:val="en-GB" w:eastAsia="ja-JP" w:bidi="ar-SA"/>
    </w:rPr>
  </w:style>
  <w:style w:type="character" w:customStyle="1" w:styleId="DateChar1">
    <w:name w:val="Date Char1"/>
    <w:qFormat/>
    <w:rsid w:val="00365BA9"/>
    <w:rPr>
      <w:lang w:val="en-GB" w:eastAsia="en-US"/>
    </w:rPr>
  </w:style>
  <w:style w:type="character" w:customStyle="1" w:styleId="MessageHeaderChar1">
    <w:name w:val="Message Header Char1"/>
    <w:qFormat/>
    <w:rsid w:val="00365BA9"/>
    <w:rPr>
      <w:rFonts w:ascii="Cambria" w:eastAsia="Malgun Gothic" w:hAnsi="Cambria" w:cs="Times New Roman"/>
      <w:sz w:val="24"/>
      <w:szCs w:val="24"/>
      <w:shd w:val="pct20" w:color="auto" w:fill="auto"/>
      <w:lang w:val="en-GB" w:eastAsia="en-US"/>
    </w:rPr>
  </w:style>
  <w:style w:type="character" w:customStyle="1" w:styleId="h4Char2">
    <w:name w:val="h4 Char2"/>
    <w:qFormat/>
    <w:rsid w:val="00365BA9"/>
    <w:rPr>
      <w:rFonts w:ascii="Arial" w:hAnsi="Arial"/>
      <w:sz w:val="24"/>
      <w:lang w:val="en-GB"/>
    </w:rPr>
  </w:style>
  <w:style w:type="character" w:customStyle="1" w:styleId="h5Char1">
    <w:name w:val="h5 Char1"/>
    <w:qFormat/>
    <w:rsid w:val="00365BA9"/>
    <w:rPr>
      <w:rFonts w:ascii="Arial" w:eastAsia="MS Mincho" w:hAnsi="Arial"/>
      <w:sz w:val="22"/>
      <w:lang w:val="en-GB" w:eastAsia="en-US" w:bidi="ar-SA"/>
    </w:rPr>
  </w:style>
  <w:style w:type="character" w:customStyle="1" w:styleId="T1Char2">
    <w:name w:val="T1 Char2"/>
    <w:qFormat/>
    <w:rsid w:val="00365BA9"/>
  </w:style>
  <w:style w:type="character" w:customStyle="1" w:styleId="SalutationChar1">
    <w:name w:val="Salutation Char1"/>
    <w:qFormat/>
    <w:rsid w:val="00365BA9"/>
    <w:rPr>
      <w:lang w:val="en-GB" w:eastAsia="en-US"/>
    </w:rPr>
  </w:style>
  <w:style w:type="character" w:customStyle="1" w:styleId="msoins0">
    <w:name w:val="msoins"/>
    <w:qFormat/>
    <w:rsid w:val="00365BA9"/>
  </w:style>
  <w:style w:type="character" w:customStyle="1" w:styleId="T1Char">
    <w:name w:val="T1 Char"/>
    <w:qFormat/>
    <w:rsid w:val="00365BA9"/>
  </w:style>
  <w:style w:type="character" w:customStyle="1" w:styleId="NoteHeadingChar1">
    <w:name w:val="Note Heading Char1"/>
    <w:qFormat/>
    <w:rsid w:val="00365BA9"/>
    <w:rPr>
      <w:lang w:val="en-GB" w:eastAsia="en-US"/>
    </w:rPr>
  </w:style>
  <w:style w:type="character" w:customStyle="1" w:styleId="apple-converted-space">
    <w:name w:val="apple-converted-space"/>
    <w:qFormat/>
    <w:rsid w:val="00365BA9"/>
  </w:style>
  <w:style w:type="character" w:customStyle="1" w:styleId="a0">
    <w:name w:val="首标题"/>
    <w:qFormat/>
    <w:rsid w:val="00365BA9"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4Char1">
    <w:name w:val="h4 Char1"/>
    <w:qFormat/>
    <w:rsid w:val="00365BA9"/>
    <w:rPr>
      <w:rFonts w:ascii="Arial" w:eastAsia="MS Mincho" w:hAnsi="Arial"/>
      <w:sz w:val="24"/>
      <w:lang w:val="en-GB" w:eastAsia="en-US" w:bidi="ar-SA"/>
    </w:rPr>
  </w:style>
  <w:style w:type="character" w:customStyle="1" w:styleId="CharChar29">
    <w:name w:val="Char Char29"/>
    <w:qFormat/>
    <w:rsid w:val="00365BA9"/>
    <w:rPr>
      <w:rFonts w:ascii="Arial" w:hAnsi="Arial"/>
      <w:sz w:val="36"/>
      <w:lang w:val="en-GB" w:eastAsia="en-US" w:bidi="ar-SA"/>
    </w:rPr>
  </w:style>
  <w:style w:type="character" w:customStyle="1" w:styleId="BodyTextChar1">
    <w:name w:val="Body Text Char1"/>
    <w:qFormat/>
    <w:rsid w:val="00365BA9"/>
    <w:rPr>
      <w:lang w:val="en-GB" w:eastAsia="en-US"/>
    </w:rPr>
  </w:style>
  <w:style w:type="character" w:customStyle="1" w:styleId="CharChar4">
    <w:name w:val="Char Char4"/>
    <w:qFormat/>
    <w:rsid w:val="00365BA9"/>
    <w:rPr>
      <w:rFonts w:ascii="Courier New" w:hAnsi="Courier New"/>
      <w:lang w:val="nb-NO" w:eastAsia="ja-JP" w:bidi="ar-SA"/>
    </w:rPr>
  </w:style>
  <w:style w:type="character" w:customStyle="1" w:styleId="Underrubrik2Char2">
    <w:name w:val="Underrubrik2 Char2"/>
    <w:qFormat/>
    <w:rsid w:val="00365BA9"/>
    <w:rPr>
      <w:rFonts w:ascii="Arial" w:hAnsi="Arial"/>
      <w:sz w:val="28"/>
      <w:lang w:val="en-GB" w:eastAsia="en-US" w:bidi="ar-SA"/>
    </w:rPr>
  </w:style>
  <w:style w:type="character" w:customStyle="1" w:styleId="Head2AChar4">
    <w:name w:val="Head2A Char4"/>
    <w:qFormat/>
    <w:rsid w:val="00365BA9"/>
    <w:rPr>
      <w:rFonts w:ascii="Arial" w:hAnsi="Arial"/>
      <w:sz w:val="32"/>
      <w:lang w:val="en-GB" w:eastAsia="ja-JP" w:bidi="ar-SA"/>
    </w:rPr>
  </w:style>
  <w:style w:type="character" w:customStyle="1" w:styleId="Heading1Char1">
    <w:name w:val="Heading 1 Char1"/>
    <w:qFormat/>
    <w:rsid w:val="00365BA9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sid w:val="00365BA9"/>
    <w:rPr>
      <w:rFonts w:ascii="Arial" w:hAnsi="Arial"/>
      <w:lang w:val="en-GB" w:eastAsia="en-US" w:bidi="ar-SA"/>
    </w:rPr>
  </w:style>
  <w:style w:type="character" w:customStyle="1" w:styleId="btChar3">
    <w:name w:val="bt Char3"/>
    <w:qFormat/>
    <w:rsid w:val="00365BA9"/>
    <w:rPr>
      <w:lang w:val="en-GB" w:eastAsia="ja-JP" w:bidi="ar-SA"/>
    </w:rPr>
  </w:style>
  <w:style w:type="character" w:customStyle="1" w:styleId="B1Zchn">
    <w:name w:val="B1 Zchn"/>
    <w:qFormat/>
    <w:rsid w:val="00365BA9"/>
    <w:rPr>
      <w:rFonts w:ascii="Times New Roman" w:hAnsi="Times New Roman"/>
      <w:lang w:val="en-GB"/>
    </w:rPr>
  </w:style>
  <w:style w:type="character" w:customStyle="1" w:styleId="HTMLAddressChar1">
    <w:name w:val="HTML Address Char1"/>
    <w:qFormat/>
    <w:rsid w:val="00365BA9"/>
    <w:rPr>
      <w:i/>
      <w:iCs/>
      <w:lang w:val="en-GB" w:eastAsia="en-US"/>
    </w:rPr>
  </w:style>
  <w:style w:type="character" w:customStyle="1" w:styleId="font01">
    <w:name w:val="font01"/>
    <w:qFormat/>
    <w:rsid w:val="00365BA9"/>
    <w:rPr>
      <w:rFonts w:ascii="Arial" w:eastAsia="SimSun" w:hAnsi="Arial" w:cs="Arial" w:hint="default"/>
      <w:color w:val="00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btChar1">
    <w:name w:val="bt Char1"/>
    <w:qFormat/>
    <w:rsid w:val="00365BA9"/>
    <w:rPr>
      <w:lang w:val="en-GB" w:eastAsia="ja-JP" w:bidi="ar-SA"/>
    </w:rPr>
  </w:style>
  <w:style w:type="character" w:customStyle="1" w:styleId="EndnoteTextChar1">
    <w:name w:val="Endnote Text Char1"/>
    <w:qFormat/>
    <w:rsid w:val="00365BA9"/>
    <w:rPr>
      <w:lang w:val="en-GB" w:eastAsia="en-US"/>
    </w:rPr>
  </w:style>
  <w:style w:type="character" w:customStyle="1" w:styleId="h5Char2">
    <w:name w:val="h5 Char2"/>
    <w:qFormat/>
    <w:rsid w:val="00365BA9"/>
    <w:rPr>
      <w:rFonts w:ascii="Arial" w:hAnsi="Arial"/>
      <w:sz w:val="22"/>
      <w:lang w:val="en-GB" w:eastAsia="ja-JP" w:bidi="ar-SA"/>
    </w:rPr>
  </w:style>
  <w:style w:type="character" w:customStyle="1" w:styleId="Underrubrik2Char">
    <w:name w:val="Underrubrik2 Char"/>
    <w:qFormat/>
    <w:rsid w:val="00365BA9"/>
    <w:rPr>
      <w:rFonts w:ascii="Arial" w:eastAsia="MS Mincho" w:hAnsi="Arial"/>
      <w:sz w:val="28"/>
      <w:lang w:val="en-GB" w:eastAsia="en-US" w:bidi="ar-SA"/>
    </w:rPr>
  </w:style>
  <w:style w:type="character" w:customStyle="1" w:styleId="HTMLPreformattedChar1">
    <w:name w:val="HTML Preformatted Char1"/>
    <w:qFormat/>
    <w:rsid w:val="00365BA9"/>
    <w:rPr>
      <w:rFonts w:ascii="Courier New" w:hAnsi="Courier New" w:cs="Courier New"/>
      <w:lang w:val="en-GB" w:eastAsia="en-US"/>
    </w:rPr>
  </w:style>
  <w:style w:type="character" w:customStyle="1" w:styleId="h5Char4">
    <w:name w:val="h5 Char4"/>
    <w:qFormat/>
    <w:rsid w:val="00365BA9"/>
    <w:rPr>
      <w:rFonts w:ascii="Arial" w:hAnsi="Arial"/>
      <w:sz w:val="22"/>
      <w:lang w:val="en-GB" w:eastAsia="en-GB" w:bidi="ar-SA"/>
    </w:rPr>
  </w:style>
  <w:style w:type="character" w:customStyle="1" w:styleId="Head2AChar1">
    <w:name w:val="Head2A Char1"/>
    <w:qFormat/>
    <w:rsid w:val="00365BA9"/>
    <w:rPr>
      <w:rFonts w:ascii="Arial" w:hAnsi="Arial"/>
      <w:sz w:val="32"/>
      <w:lang w:val="en-GB" w:eastAsia="en-US" w:bidi="ar-SA"/>
    </w:rPr>
  </w:style>
  <w:style w:type="character" w:customStyle="1" w:styleId="Head2AChar2">
    <w:name w:val="Head2A Char2"/>
    <w:qFormat/>
    <w:rsid w:val="00365BA9"/>
    <w:rPr>
      <w:rFonts w:ascii="Arial" w:hAnsi="Arial"/>
      <w:sz w:val="32"/>
      <w:lang w:val="en-GB" w:eastAsia="en-US" w:bidi="ar-SA"/>
    </w:rPr>
  </w:style>
  <w:style w:type="character" w:customStyle="1" w:styleId="font41">
    <w:name w:val="font41"/>
    <w:qFormat/>
    <w:rsid w:val="00365BA9"/>
    <w:rPr>
      <w:rFonts w:ascii="Arial" w:eastAsia="SimSun" w:hAnsi="Arial" w:cs="Arial" w:hint="default"/>
      <w:color w:val="FF0000"/>
      <w:kern w:val="2"/>
      <w:sz w:val="18"/>
      <w:szCs w:val="18"/>
      <w:u w:val="none"/>
      <w:vertAlign w:val="superscript"/>
      <w:lang w:val="en-US" w:eastAsia="zh-CN" w:bidi="ar-SA"/>
    </w:rPr>
  </w:style>
  <w:style w:type="character" w:customStyle="1" w:styleId="SignatureChar1">
    <w:name w:val="Signature Char1"/>
    <w:qFormat/>
    <w:rsid w:val="00365BA9"/>
    <w:rPr>
      <w:lang w:val="en-GB" w:eastAsia="en-US"/>
    </w:rPr>
  </w:style>
  <w:style w:type="character" w:customStyle="1" w:styleId="trans">
    <w:name w:val="trans"/>
    <w:qFormat/>
    <w:rsid w:val="00365BA9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SubtitleChar1">
    <w:name w:val="Subtitle Char1"/>
    <w:qFormat/>
    <w:rsid w:val="00365BA9"/>
    <w:rPr>
      <w:rFonts w:ascii="Cambria" w:eastAsia="Malgun Gothic" w:hAnsi="Cambria" w:cs="Times New Roman"/>
      <w:sz w:val="24"/>
      <w:szCs w:val="24"/>
      <w:lang w:val="en-GB" w:eastAsia="en-US"/>
    </w:rPr>
  </w:style>
  <w:style w:type="character" w:customStyle="1" w:styleId="msoins00">
    <w:name w:val="msoins0"/>
    <w:qFormat/>
    <w:rsid w:val="00365BA9"/>
  </w:style>
  <w:style w:type="character" w:customStyle="1" w:styleId="btChar">
    <w:name w:val="bt Char"/>
    <w:qFormat/>
    <w:rsid w:val="00365BA9"/>
    <w:rPr>
      <w:rFonts w:eastAsia="MS Mincho"/>
      <w:lang w:val="en-GB" w:eastAsia="en-US" w:bidi="ar-SA"/>
    </w:rPr>
  </w:style>
  <w:style w:type="character" w:customStyle="1" w:styleId="E-mailSignatureChar1">
    <w:name w:val="E-mail Signature Char1"/>
    <w:qFormat/>
    <w:rsid w:val="00365BA9"/>
    <w:rPr>
      <w:lang w:val="en-GB" w:eastAsia="en-US"/>
    </w:rPr>
  </w:style>
  <w:style w:type="character" w:customStyle="1" w:styleId="CharChar1">
    <w:name w:val="Char Char1"/>
    <w:qFormat/>
    <w:rsid w:val="00365BA9"/>
    <w:rPr>
      <w:lang w:val="en-GB" w:eastAsia="ja-JP" w:bidi="ar-SA"/>
    </w:rPr>
  </w:style>
  <w:style w:type="character" w:customStyle="1" w:styleId="FootnoteTextChar1">
    <w:name w:val="Footnote Text Char1"/>
    <w:qFormat/>
    <w:rsid w:val="00365BA9"/>
    <w:rPr>
      <w:lang w:val="en-GB" w:eastAsia="en-US"/>
    </w:rPr>
  </w:style>
  <w:style w:type="character" w:customStyle="1" w:styleId="B1Char1">
    <w:name w:val="B1 Char1"/>
    <w:qFormat/>
    <w:rsid w:val="00365BA9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ZchnZchn5">
    <w:name w:val="Zchn Zchn5"/>
    <w:qFormat/>
    <w:rsid w:val="00365BA9"/>
    <w:rPr>
      <w:rFonts w:ascii="Courier New" w:eastAsia="Batang" w:hAnsi="Courier New"/>
      <w:lang w:val="nb-NO" w:eastAsia="en-US" w:bidi="ar-SA"/>
    </w:rPr>
  </w:style>
  <w:style w:type="character" w:customStyle="1" w:styleId="Head2AChar">
    <w:name w:val="Head2A Char"/>
    <w:qFormat/>
    <w:rsid w:val="00365BA9"/>
    <w:rPr>
      <w:rFonts w:ascii="Arial" w:hAnsi="Arial"/>
      <w:sz w:val="32"/>
      <w:lang w:val="en-GB" w:eastAsia="en-US" w:bidi="ar-SA"/>
    </w:rPr>
  </w:style>
  <w:style w:type="character" w:customStyle="1" w:styleId="headeroddChar">
    <w:name w:val="header odd Char"/>
    <w:qFormat/>
    <w:locked/>
    <w:rsid w:val="00365BA9"/>
    <w:rPr>
      <w:rFonts w:ascii="Arial" w:hAnsi="Arial"/>
      <w:b/>
      <w:sz w:val="18"/>
      <w:lang w:val="en-GB" w:eastAsia="en-US" w:bidi="ar-SA"/>
    </w:rPr>
  </w:style>
  <w:style w:type="character" w:customStyle="1" w:styleId="Char">
    <w:name w:val="批注主题 Char"/>
    <w:basedOn w:val="CommentTextChar"/>
    <w:qFormat/>
    <w:rsid w:val="00365BA9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odyTextIndent3Char1">
    <w:name w:val="Body Text Indent 3 Char1"/>
    <w:qFormat/>
    <w:rsid w:val="00365BA9"/>
    <w:rPr>
      <w:sz w:val="16"/>
      <w:szCs w:val="16"/>
      <w:lang w:val="en-GB" w:eastAsia="en-US"/>
    </w:rPr>
  </w:style>
  <w:style w:type="character" w:customStyle="1" w:styleId="CharChar28">
    <w:name w:val="Char Char28"/>
    <w:qFormat/>
    <w:rsid w:val="00365BA9"/>
    <w:rPr>
      <w:rFonts w:ascii="Arial" w:hAnsi="Arial"/>
      <w:sz w:val="32"/>
      <w:lang w:val="en-GB"/>
    </w:rPr>
  </w:style>
  <w:style w:type="character" w:customStyle="1" w:styleId="NOZchn">
    <w:name w:val="NO Zchn"/>
    <w:qFormat/>
    <w:rsid w:val="00365BA9"/>
    <w:rPr>
      <w:lang w:val="en-GB" w:eastAsia="en-US" w:bidi="ar-SA"/>
    </w:rPr>
  </w:style>
  <w:style w:type="character" w:customStyle="1" w:styleId="TAL0">
    <w:name w:val="TAL (文字)"/>
    <w:qFormat/>
    <w:rsid w:val="00365BA9"/>
    <w:rPr>
      <w:rFonts w:ascii="Arial" w:hAnsi="Arial"/>
      <w:sz w:val="18"/>
      <w:lang w:val="en-GB" w:eastAsia="ja-JP" w:bidi="ar-SA"/>
    </w:rPr>
  </w:style>
  <w:style w:type="character" w:customStyle="1" w:styleId="T1Char1">
    <w:name w:val="T1 Char1"/>
    <w:qFormat/>
    <w:rsid w:val="00365BA9"/>
  </w:style>
  <w:style w:type="character" w:customStyle="1" w:styleId="TitleChar1">
    <w:name w:val="Title Char1"/>
    <w:qFormat/>
    <w:rsid w:val="00365BA9"/>
    <w:rPr>
      <w:rFonts w:ascii="Cambria" w:eastAsia="Malgun Gothic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odyTextIndent2Char1">
    <w:name w:val="Body Text Indent 2 Char1"/>
    <w:qFormat/>
    <w:rsid w:val="00365BA9"/>
    <w:rPr>
      <w:lang w:val="en-GB" w:eastAsia="en-US"/>
    </w:rPr>
  </w:style>
  <w:style w:type="character" w:customStyle="1" w:styleId="font51">
    <w:name w:val="font51"/>
    <w:qFormat/>
    <w:rsid w:val="00365BA9"/>
    <w:rPr>
      <w:rFonts w:ascii="Arial" w:eastAsia="SimSun" w:hAnsi="Arial" w:cs="Arial" w:hint="default"/>
      <w:color w:val="FF0000"/>
      <w:kern w:val="2"/>
      <w:sz w:val="18"/>
      <w:szCs w:val="18"/>
      <w:u w:val="none"/>
      <w:lang w:val="en-US" w:eastAsia="zh-CN" w:bidi="ar-SA"/>
    </w:rPr>
  </w:style>
  <w:style w:type="character" w:customStyle="1" w:styleId="CaptionChar1">
    <w:name w:val="Caption Char1"/>
    <w:qFormat/>
    <w:locked/>
    <w:rsid w:val="00365BA9"/>
    <w:rPr>
      <w:rFonts w:eastAsia="MS Mincho"/>
      <w:b/>
      <w:lang w:val="en-GB"/>
    </w:rPr>
  </w:style>
  <w:style w:type="character" w:customStyle="1" w:styleId="BalloonTextChar1">
    <w:name w:val="Balloon Text Char1"/>
    <w:qFormat/>
    <w:rsid w:val="00365BA9"/>
    <w:rPr>
      <w:rFonts w:ascii="Tahoma" w:hAnsi="Tahoma" w:cs="Tahoma"/>
      <w:sz w:val="16"/>
      <w:szCs w:val="16"/>
      <w:lang w:val="en-GB" w:eastAsia="en-US"/>
    </w:rPr>
  </w:style>
  <w:style w:type="character" w:customStyle="1" w:styleId="NOCharChar">
    <w:name w:val="NO Char Char"/>
    <w:qFormat/>
    <w:rsid w:val="00365BA9"/>
    <w:rPr>
      <w:lang w:val="en-GB" w:eastAsia="en-US" w:bidi="ar-SA"/>
    </w:rPr>
  </w:style>
  <w:style w:type="character" w:customStyle="1" w:styleId="Underrubrik2Char1">
    <w:name w:val="Underrubrik2 Char1"/>
    <w:qFormat/>
    <w:locked/>
    <w:rsid w:val="00365BA9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BodyText3Char1">
    <w:name w:val="Body Text 3 Char1"/>
    <w:qFormat/>
    <w:rsid w:val="00365BA9"/>
    <w:rPr>
      <w:sz w:val="16"/>
      <w:szCs w:val="16"/>
      <w:lang w:val="en-GB" w:eastAsia="en-US"/>
    </w:rPr>
  </w:style>
  <w:style w:type="character" w:customStyle="1" w:styleId="PlainTextChar1">
    <w:name w:val="Plain Text Char1"/>
    <w:qFormat/>
    <w:rsid w:val="00365BA9"/>
    <w:rPr>
      <w:rFonts w:ascii="Courier New" w:hAnsi="Courier New" w:cs="Courier New"/>
      <w:lang w:val="en-GB" w:eastAsia="en-US"/>
    </w:rPr>
  </w:style>
  <w:style w:type="character" w:customStyle="1" w:styleId="CommentTextChar1">
    <w:name w:val="Comment Text Char1"/>
    <w:qFormat/>
    <w:rsid w:val="00365BA9"/>
    <w:rPr>
      <w:lang w:val="en-GB" w:eastAsia="en-US"/>
    </w:rPr>
  </w:style>
  <w:style w:type="character" w:customStyle="1" w:styleId="h4Char3">
    <w:name w:val="h4 Char3"/>
    <w:qFormat/>
    <w:rsid w:val="00365BA9"/>
    <w:rPr>
      <w:rFonts w:ascii="Arial" w:hAnsi="Arial"/>
      <w:sz w:val="24"/>
      <w:lang w:val="en-GB" w:eastAsia="en-GB" w:bidi="ar-SA"/>
    </w:rPr>
  </w:style>
  <w:style w:type="character" w:customStyle="1" w:styleId="ClosingChar1">
    <w:name w:val="Closing Char1"/>
    <w:qFormat/>
    <w:rsid w:val="00365BA9"/>
    <w:rPr>
      <w:lang w:val="en-GB" w:eastAsia="en-US"/>
    </w:rPr>
  </w:style>
  <w:style w:type="table" w:customStyle="1" w:styleId="Tabellengitternetz3">
    <w:name w:val="Tabellengitternetz3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"/>
    <w:basedOn w:val="TableNormal"/>
    <w:qFormat/>
    <w:rsid w:val="00365B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MS Mincho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uiPriority w:val="39"/>
    <w:qFormat/>
    <w:rsid w:val="00365B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365B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qFormat/>
    <w:rsid w:val="00365B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qFormat/>
    <w:rsid w:val="00365BA9"/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"/>
    <w:basedOn w:val="TableNormal"/>
    <w:qFormat/>
    <w:rsid w:val="00365B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qFormat/>
    <w:rsid w:val="00365BA9"/>
    <w:rPr>
      <w:rFonts w:ascii="CG Times (WN)" w:eastAsia="MS Mincho" w:hAnsi="CG Times (WN)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31">
    <w:name w:val="font31"/>
    <w:basedOn w:val="DefaultParagraphFont"/>
    <w:qFormat/>
    <w:rsid w:val="00365BA9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365BA9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paragraph" w:styleId="Revision">
    <w:name w:val="Revision"/>
    <w:hidden/>
    <w:uiPriority w:val="99"/>
    <w:semiHidden/>
    <w:rsid w:val="00365B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6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5.wmf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oleObject6.bin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10" Type="http://schemas.openxmlformats.org/officeDocument/2006/relationships/footnotes" Target="footnotes.xml"/><Relationship Id="rId19" Type="http://schemas.openxmlformats.org/officeDocument/2006/relationships/oleObject" Target="embeddings/oleObject3.bin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5AIRPNAIUNRU-1328258698-5443</_dlc_DocId>
    <_dlc_DocIdUrl xmlns="71c5aaf6-e6ce-465b-b873-5148d2a4c105">
      <Url>https://nokia.sharepoint.com/sites/c5g/5gradio/_layouts/15/DocIdRedir.aspx?ID=5AIRPNAIUNRU-1328258698-5443</Url>
      <Description>5AIRPNAIUNRU-1328258698-5443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CA17E4-0936-4189-851B-E67177D8226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F354647-5085-41CD-AB91-F965002445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A9B052D-D2BB-4CE3-9F26-85BDF71E1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093A57-AA3F-424B-A83C-8EAC68D455C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59471C82-BD97-40D4-A898-8D35F568ED0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5</Pages>
  <Words>1584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36</cp:revision>
  <dcterms:created xsi:type="dcterms:W3CDTF">2021-06-29T07:37:00Z</dcterms:created>
  <dcterms:modified xsi:type="dcterms:W3CDTF">2022-01-10T10:43:00Z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80ff0d2a-66d2-45c0-b990-c3b438d90cb9</vt:lpwstr>
  </property>
</Properties>
</file>